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1FC0" w14:textId="1649EEBD" w:rsidR="003744B2" w:rsidRPr="00C226A3" w:rsidRDefault="003744B2" w:rsidP="00FC6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12EB3">
        <w:rPr>
          <w:rFonts w:cs="Arial"/>
          <w:b/>
          <w:bCs/>
          <w:sz w:val="24"/>
          <w:szCs w:val="24"/>
        </w:rPr>
        <w:t>5</w:t>
      </w:r>
      <w:r w:rsidR="00C9311F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D23FE" w:rsidRPr="007D23FE">
        <w:rPr>
          <w:b/>
          <w:i/>
          <w:noProof/>
          <w:sz w:val="28"/>
        </w:rPr>
        <w:t>R3-222549</w:t>
      </w:r>
    </w:p>
    <w:p w14:paraId="0DBF05F5" w14:textId="0DF9CDCA" w:rsidR="003744B2" w:rsidRDefault="00D057FC" w:rsidP="003744B2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1FAA99E" w:rsidR="0055007D" w:rsidRDefault="001606A3" w:rsidP="00C8712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C8712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8DE580" w:rsidR="0055007D" w:rsidRPr="00805689" w:rsidRDefault="009665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95CEBC" w:rsidR="0055007D" w:rsidRDefault="007D23F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02BA6D" w:rsidR="0055007D" w:rsidRDefault="001606A3" w:rsidP="001043E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043E6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792AF08" w:rsidR="0055007D" w:rsidRDefault="001A648E" w:rsidP="00D16921">
            <w:pPr>
              <w:pStyle w:val="CRCoverPage"/>
              <w:spacing w:after="0"/>
              <w:ind w:left="100"/>
            </w:pPr>
            <w:r w:rsidRPr="001A648E">
              <w:t>Supporting UE Power Saving Enhancements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FEE3DFD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  <w:r w:rsidR="00F757B1">
              <w:t>, Nokia, Nokia Shanghai Bell</w:t>
            </w:r>
            <w:r w:rsidR="008025B2">
              <w:t>, Samsung</w:t>
            </w:r>
            <w:r w:rsidR="00674DFE">
              <w:t xml:space="preserve">, ZTE, </w:t>
            </w:r>
            <w:r w:rsidR="00763377">
              <w:t xml:space="preserve">Ericsson, Qualcomm </w:t>
            </w:r>
            <w:r w:rsidR="00763377" w:rsidRPr="00B71E85">
              <w:t>Incorporated</w:t>
            </w:r>
            <w:r w:rsidR="00763377">
              <w:t>, CATT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2EB35FE" w:rsidR="0055007D" w:rsidRDefault="001606A3" w:rsidP="005106D8">
            <w:pPr>
              <w:pStyle w:val="CRCoverPage"/>
              <w:spacing w:after="0"/>
              <w:ind w:left="100"/>
            </w:pPr>
            <w:r>
              <w:t>202</w:t>
            </w:r>
            <w:r w:rsidR="0071692F">
              <w:t>2</w:t>
            </w:r>
            <w:r>
              <w:t>-</w:t>
            </w:r>
            <w:r w:rsidR="0071692F">
              <w:t>0</w:t>
            </w:r>
            <w:r w:rsidR="005106D8">
              <w:t>2</w:t>
            </w:r>
            <w:r>
              <w:t>-</w:t>
            </w:r>
            <w:r w:rsidR="005106D8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DF2B87C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E87ECF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to support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CFF80" w14:textId="04BF1ECF" w:rsidR="002346E8" w:rsidRDefault="00577A01" w:rsidP="006D3A20">
            <w:pPr>
              <w:pStyle w:val="CRCoverPage"/>
              <w:spacing w:after="0"/>
              <w:rPr>
                <w:lang w:eastAsia="zh-CN"/>
              </w:rPr>
            </w:pPr>
            <w:r>
              <w:t xml:space="preserve">Include the </w:t>
            </w:r>
            <w:r w:rsidR="002346E8">
              <w:t>PEI</w:t>
            </w:r>
            <w:r w:rsidR="003D07C5">
              <w:t>PS</w:t>
            </w:r>
            <w:r>
              <w:t xml:space="preserve"> </w:t>
            </w:r>
            <w:r w:rsidR="002346E8">
              <w:t>assistance</w:t>
            </w:r>
            <w:r>
              <w:t xml:space="preserve"> information in the </w:t>
            </w:r>
            <w:proofErr w:type="spellStart"/>
            <w:r w:rsidR="00D53679">
              <w:t>Xn</w:t>
            </w:r>
            <w:r>
              <w:t>AP</w:t>
            </w:r>
            <w:proofErr w:type="spellEnd"/>
            <w:r>
              <w:t xml:space="preserve"> </w:t>
            </w:r>
            <w:r w:rsidR="00541F23">
              <w:t xml:space="preserve">RAN </w:t>
            </w:r>
            <w:r>
              <w:t>Paging message</w:t>
            </w:r>
            <w:r w:rsidR="00541F23">
              <w:t>.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2260352" w:rsidR="0055007D" w:rsidRDefault="002170EB" w:rsidP="003A1D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3A1D01">
              <w:rPr>
                <w:lang w:eastAsia="zh-CN"/>
              </w:rPr>
              <w:t>8.2.5</w:t>
            </w:r>
            <w:r w:rsidR="00AA573C">
              <w:rPr>
                <w:lang w:eastAsia="zh-CN"/>
              </w:rPr>
              <w:t>.2</w:t>
            </w:r>
            <w:r w:rsidR="003A1D01">
              <w:rPr>
                <w:lang w:eastAsia="zh-CN"/>
              </w:rPr>
              <w:t xml:space="preserve">, </w:t>
            </w:r>
            <w:r w:rsidR="00DF4BEE">
              <w:rPr>
                <w:lang w:eastAsia="zh-CN"/>
              </w:rPr>
              <w:t>9.1.1.7, 9.2.</w:t>
            </w:r>
            <w:r w:rsidR="00100767">
              <w:rPr>
                <w:lang w:eastAsia="zh-CN"/>
              </w:rPr>
              <w:t>3</w:t>
            </w:r>
            <w:r w:rsidR="00DF4BEE">
              <w:rPr>
                <w:lang w:eastAsia="zh-CN"/>
              </w:rPr>
              <w:t xml:space="preserve">.x, </w:t>
            </w:r>
            <w:r w:rsidR="003A1D01">
              <w:rPr>
                <w:lang w:eastAsia="zh-CN"/>
              </w:rPr>
              <w:t xml:space="preserve">9.3.4, </w:t>
            </w:r>
            <w:r w:rsidR="00636B24">
              <w:rPr>
                <w:lang w:eastAsia="zh-CN"/>
              </w:rPr>
              <w:t>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</w:t>
            </w:r>
            <w:r w:rsidR="003A1D01">
              <w:rPr>
                <w:lang w:eastAsia="zh-CN"/>
              </w:rPr>
              <w:t>5</w:t>
            </w:r>
            <w:r w:rsidR="00636B24">
              <w:rPr>
                <w:lang w:eastAsia="zh-CN"/>
              </w:rPr>
              <w:t>, 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46B1BB58" w:rsidR="0055007D" w:rsidRDefault="001876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2D5FF58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CAB9" w14:textId="60408C94" w:rsidR="00417F15" w:rsidRDefault="00103162" w:rsidP="00417F15">
            <w:pPr>
              <w:pStyle w:val="CRCoverPage"/>
              <w:spacing w:after="0"/>
              <w:ind w:left="99"/>
            </w:pPr>
            <w:r>
              <w:t>TS</w:t>
            </w:r>
            <w:r w:rsidR="00417F15">
              <w:t xml:space="preserve"> 38.413</w:t>
            </w:r>
            <w:r>
              <w:t xml:space="preserve"> CR</w:t>
            </w:r>
            <w:r w:rsidR="00417F15">
              <w:t xml:space="preserve"> </w:t>
            </w:r>
            <w:r w:rsidR="001F4304" w:rsidRPr="001F4304">
              <w:t>0725</w:t>
            </w:r>
            <w:r>
              <w:t xml:space="preserve"> </w:t>
            </w:r>
          </w:p>
          <w:p w14:paraId="1475B023" w14:textId="6161571A" w:rsidR="005D49A0" w:rsidRDefault="00417F15" w:rsidP="00417F15">
            <w:pPr>
              <w:pStyle w:val="CRCoverPage"/>
              <w:spacing w:after="0"/>
              <w:ind w:left="99"/>
            </w:pPr>
            <w:r>
              <w:t>TS 38.473 CR</w:t>
            </w:r>
            <w:r w:rsidR="00D96B1C">
              <w:t xml:space="preserve"> </w:t>
            </w:r>
            <w:r w:rsidR="00D96B1C" w:rsidRPr="00D96B1C">
              <w:t>0855</w:t>
            </w:r>
          </w:p>
          <w:p w14:paraId="49EC97FC" w14:textId="77777777" w:rsidR="00B23A84" w:rsidRDefault="00F757B1" w:rsidP="00417F15">
            <w:pPr>
              <w:pStyle w:val="CRCoverPage"/>
              <w:spacing w:after="0"/>
              <w:ind w:left="99"/>
            </w:pPr>
            <w:r>
              <w:t>TS 38.410 CR 0037</w:t>
            </w:r>
          </w:p>
          <w:p w14:paraId="6F429051" w14:textId="148F6B0D" w:rsidR="00E9752A" w:rsidRDefault="00E9752A" w:rsidP="00417F15">
            <w:pPr>
              <w:pStyle w:val="CRCoverPage"/>
              <w:spacing w:after="0"/>
              <w:ind w:left="99"/>
            </w:pPr>
            <w:r>
              <w:t xml:space="preserve">TS 38.470 CR </w:t>
            </w:r>
            <w:r w:rsidRPr="006D1349">
              <w:t>0080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2B6AD3C6" w:rsidR="0055007D" w:rsidRDefault="006D3A20">
            <w:pPr>
              <w:pStyle w:val="CRCoverPage"/>
              <w:spacing w:after="0"/>
              <w:ind w:left="100"/>
            </w:pPr>
            <w:r>
              <w:t>This CR is conditional to pending decision in RAN2 whethe</w:t>
            </w:r>
            <w:r w:rsidR="00F8134D">
              <w:t>r</w:t>
            </w:r>
            <w:r>
              <w:t xml:space="preserve"> the paging subgrouping feature is restricted to last serving cell or not.</w:t>
            </w: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6C34E" w14:textId="77777777" w:rsidR="0055007D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01E71">
              <w:rPr>
                <w:lang w:eastAsia="zh-CN"/>
              </w:rPr>
              <w:t>R3-220676</w:t>
            </w:r>
          </w:p>
          <w:p w14:paraId="325A832A" w14:textId="38B036DE" w:rsidR="00401E71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0B4965" w:rsidRPr="000B4965">
              <w:rPr>
                <w:lang w:eastAsia="zh-CN"/>
              </w:rPr>
              <w:t>R3-221261</w:t>
            </w:r>
          </w:p>
          <w:p w14:paraId="05B18DE1" w14:textId="77777777" w:rsidR="007D6D63" w:rsidRDefault="007D6D63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IE name</w:t>
            </w:r>
            <w:r w:rsidR="00CE66B3">
              <w:rPr>
                <w:lang w:eastAsia="zh-CN"/>
              </w:rPr>
              <w:t>, and Asn.1</w:t>
            </w:r>
            <w:r>
              <w:rPr>
                <w:lang w:eastAsia="zh-CN"/>
              </w:rPr>
              <w:t xml:space="preserve">. </w:t>
            </w:r>
          </w:p>
          <w:p w14:paraId="50237FE7" w14:textId="77777777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101076">
              <w:rPr>
                <w:lang w:eastAsia="zh-CN"/>
              </w:rPr>
              <w:t>R3-221593</w:t>
            </w:r>
          </w:p>
          <w:p w14:paraId="5979C426" w14:textId="77777777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RAN3-115-e. </w:t>
            </w:r>
          </w:p>
          <w:p w14:paraId="7A7BAE56" w14:textId="77777777" w:rsidR="001876D0" w:rsidRDefault="001876D0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Rev3: </w:t>
            </w:r>
            <w:r w:rsidRPr="001876D0">
              <w:rPr>
                <w:lang w:eastAsia="zh-CN"/>
              </w:rPr>
              <w:t>R3-222549</w:t>
            </w:r>
          </w:p>
          <w:p w14:paraId="0B99FA3E" w14:textId="0C91994B" w:rsidR="001876D0" w:rsidRDefault="001876D0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 to tick the </w:t>
            </w:r>
            <w:r w:rsidR="00235DE4">
              <w:rPr>
                <w:lang w:eastAsia="zh-CN"/>
              </w:rPr>
              <w:t>“</w:t>
            </w:r>
            <w:r w:rsidR="00EA1E70" w:rsidRPr="00EA1E70">
              <w:rPr>
                <w:lang w:eastAsia="zh-CN"/>
              </w:rPr>
              <w:t>Other specs</w:t>
            </w:r>
            <w:r w:rsidR="008068C0">
              <w:rPr>
                <w:lang w:eastAsia="zh-CN"/>
              </w:rPr>
              <w:t>”</w:t>
            </w:r>
            <w:r w:rsidR="00FF50CC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9DAD108" w14:textId="77777777" w:rsidR="00F6160E" w:rsidRPr="00FD0425" w:rsidRDefault="00F6160E" w:rsidP="00F6160E">
      <w:pPr>
        <w:pStyle w:val="Heading2"/>
      </w:pPr>
      <w:bookmarkStart w:id="10" w:name="_Toc44497285"/>
      <w:bookmarkStart w:id="11" w:name="_Toc45107673"/>
      <w:bookmarkStart w:id="12" w:name="_Toc45901293"/>
      <w:bookmarkStart w:id="13" w:name="_Toc51850372"/>
      <w:bookmarkStart w:id="14" w:name="_Toc56693375"/>
      <w:bookmarkStart w:id="15" w:name="_Toc64446918"/>
      <w:bookmarkStart w:id="16" w:name="_Toc66286412"/>
      <w:bookmarkStart w:id="17" w:name="_Toc74151107"/>
      <w:bookmarkStart w:id="18" w:name="_Toc88653579"/>
      <w:r w:rsidRPr="00FD0425">
        <w:t>3.2</w:t>
      </w:r>
      <w:r w:rsidRPr="00FD0425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920B34" w14:textId="77777777" w:rsidR="00F6160E" w:rsidRPr="00FD0425" w:rsidRDefault="00F6160E" w:rsidP="00F6160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FC4A7ED" w14:textId="77777777" w:rsidR="00F6160E" w:rsidRPr="00FD0425" w:rsidRDefault="00F6160E" w:rsidP="00F6160E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66B075D" w14:textId="77777777" w:rsidR="00F6160E" w:rsidRPr="00FD0425" w:rsidRDefault="00F6160E" w:rsidP="00F6160E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3065393" w14:textId="77777777" w:rsidR="00F6160E" w:rsidRPr="009F5A10" w:rsidRDefault="00F6160E" w:rsidP="00F6160E">
      <w:pPr>
        <w:pStyle w:val="EW"/>
        <w:ind w:left="1985" w:hanging="1701"/>
      </w:pPr>
      <w:r>
        <w:t>CAG</w:t>
      </w:r>
      <w:r>
        <w:tab/>
        <w:t>Closed Access Group</w:t>
      </w:r>
    </w:p>
    <w:p w14:paraId="54C1119B" w14:textId="77777777" w:rsidR="00F6160E" w:rsidRPr="00FD0425" w:rsidRDefault="00F6160E" w:rsidP="00F6160E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DCD5408" w14:textId="77777777" w:rsidR="00F6160E" w:rsidRPr="005A3AA1" w:rsidRDefault="00F6160E" w:rsidP="00F6160E">
      <w:pPr>
        <w:pStyle w:val="EW"/>
        <w:ind w:left="1985" w:hanging="1701"/>
      </w:pPr>
      <w:r>
        <w:t>CHO</w:t>
      </w:r>
      <w:r>
        <w:tab/>
        <w:t>Conditional Handover</w:t>
      </w:r>
    </w:p>
    <w:p w14:paraId="191D7FE4" w14:textId="77777777" w:rsidR="00F6160E" w:rsidRPr="00FD0425" w:rsidRDefault="00F6160E" w:rsidP="00F6160E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BFFE29" w14:textId="77777777" w:rsidR="00F6160E" w:rsidRDefault="00F6160E" w:rsidP="00F6160E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F862471" w14:textId="77777777" w:rsidR="00F6160E" w:rsidRPr="00FD0425" w:rsidRDefault="00F6160E" w:rsidP="00F6160E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830C9B5" w14:textId="77777777" w:rsidR="00F6160E" w:rsidRPr="00FD0425" w:rsidRDefault="00F6160E" w:rsidP="00F6160E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2B7099C" w14:textId="77777777" w:rsidR="00F6160E" w:rsidRPr="00FD0425" w:rsidRDefault="00F6160E" w:rsidP="00F6160E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2F86BE2" w14:textId="77777777" w:rsidR="00F6160E" w:rsidRPr="00FD0425" w:rsidRDefault="00F6160E" w:rsidP="00F6160E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5F4F7825" w14:textId="77777777" w:rsidR="00F6160E" w:rsidRPr="009354E2" w:rsidRDefault="00F6160E" w:rsidP="00F6160E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06C10261" w14:textId="77777777" w:rsidR="00F6160E" w:rsidRPr="00FD0425" w:rsidRDefault="00F6160E" w:rsidP="00F6160E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584FC09" w14:textId="77777777" w:rsidR="00F6160E" w:rsidRPr="00FD0425" w:rsidRDefault="00F6160E" w:rsidP="00F6160E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9C5B2F8" w14:textId="77777777" w:rsidR="00F6160E" w:rsidRPr="00FD0425" w:rsidRDefault="00F6160E" w:rsidP="00F6160E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06FBBCB" w14:textId="77777777" w:rsidR="00F6160E" w:rsidRPr="00FD0425" w:rsidRDefault="00F6160E" w:rsidP="00F6160E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19844393" w14:textId="77777777" w:rsidR="00F6160E" w:rsidRDefault="00F6160E" w:rsidP="00F6160E">
      <w:pPr>
        <w:pStyle w:val="EW"/>
        <w:ind w:left="1985" w:hanging="1701"/>
      </w:pPr>
      <w:r>
        <w:t>NID</w:t>
      </w:r>
      <w:r>
        <w:tab/>
        <w:t>Network Identifier</w:t>
      </w:r>
    </w:p>
    <w:p w14:paraId="0221164E" w14:textId="77777777" w:rsidR="00F6160E" w:rsidRDefault="00F6160E" w:rsidP="00F6160E">
      <w:pPr>
        <w:pStyle w:val="EW"/>
        <w:ind w:left="1985" w:hanging="1701"/>
      </w:pPr>
      <w:r>
        <w:t>NPN</w:t>
      </w:r>
      <w:r>
        <w:tab/>
        <w:t>Non-Public Network</w:t>
      </w:r>
    </w:p>
    <w:p w14:paraId="4A614EC8" w14:textId="77777777" w:rsidR="00F6160E" w:rsidRDefault="00F6160E" w:rsidP="00F6160E">
      <w:pPr>
        <w:pStyle w:val="EW"/>
        <w:ind w:left="1985" w:hanging="1701"/>
        <w:rPr>
          <w:ins w:id="19" w:author="Author"/>
        </w:rPr>
      </w:pPr>
      <w:r w:rsidRPr="00FD0425">
        <w:t>NSSAI</w:t>
      </w:r>
      <w:r w:rsidRPr="00FD0425">
        <w:tab/>
        <w:t>Network Slice Selection Assistance Information</w:t>
      </w:r>
    </w:p>
    <w:p w14:paraId="645AB98E" w14:textId="0BF820D4" w:rsidR="000E2B7F" w:rsidRPr="000E2B7F" w:rsidRDefault="00D90423" w:rsidP="000E2B7F">
      <w:pPr>
        <w:pStyle w:val="EW"/>
      </w:pPr>
      <w:ins w:id="20" w:author="Author">
        <w:r>
          <w:rPr>
            <w:lang w:eastAsia="ko-KR"/>
          </w:rPr>
          <w:t>PEIPS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12181B17" w14:textId="77777777" w:rsidR="00F6160E" w:rsidRPr="00FD0425" w:rsidRDefault="00F6160E" w:rsidP="00F6160E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41D3EFF6" w14:textId="77777777" w:rsidR="00F6160E" w:rsidRDefault="00F6160E" w:rsidP="00F6160E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AA98974" w14:textId="77777777" w:rsidR="00F6160E" w:rsidRPr="00FD0425" w:rsidRDefault="00F6160E" w:rsidP="00F6160E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550B2638" w14:textId="77777777" w:rsidR="00F6160E" w:rsidRPr="00FD0425" w:rsidRDefault="00F6160E" w:rsidP="00F6160E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7C60E95" w14:textId="77777777" w:rsidR="00F6160E" w:rsidRPr="009F5A10" w:rsidRDefault="00F6160E" w:rsidP="00F6160E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42A349B" w14:textId="77777777" w:rsidR="00F6160E" w:rsidRPr="00FD0425" w:rsidRDefault="00F6160E" w:rsidP="00F6160E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12310D48" w14:textId="77777777" w:rsidR="00F6160E" w:rsidRPr="00FD0425" w:rsidRDefault="00F6160E" w:rsidP="00F6160E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ED73714" w14:textId="77777777" w:rsidR="00F6160E" w:rsidRPr="00FD0425" w:rsidRDefault="00F6160E" w:rsidP="00F6160E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168F5C0" w14:textId="77777777" w:rsidR="00F6160E" w:rsidRPr="00FD0425" w:rsidRDefault="00F6160E" w:rsidP="00F6160E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52A8876A" w14:textId="77777777" w:rsidR="00F6160E" w:rsidRPr="00FD0425" w:rsidRDefault="00F6160E" w:rsidP="00F6160E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65FBDFC" w14:textId="77777777" w:rsidR="00F6160E" w:rsidRPr="00FD0425" w:rsidRDefault="00F6160E" w:rsidP="00F6160E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208232B" w14:textId="77777777" w:rsidR="00F6160E" w:rsidRPr="00FD0425" w:rsidRDefault="00F6160E" w:rsidP="00F6160E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4D3A126B" w14:textId="77777777" w:rsidR="00F6160E" w:rsidRDefault="00F6160E" w:rsidP="00F6160E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7E17EFE" w14:textId="77777777" w:rsidR="00F6160E" w:rsidRPr="00FD0425" w:rsidRDefault="00F6160E" w:rsidP="00F6160E">
      <w:pPr>
        <w:pStyle w:val="EW"/>
      </w:pPr>
    </w:p>
    <w:p w14:paraId="044751BF" w14:textId="77777777" w:rsidR="00687426" w:rsidRPr="00F6160E" w:rsidRDefault="00687426" w:rsidP="007449C2">
      <w:pPr>
        <w:rPr>
          <w:b/>
          <w:color w:val="0070C0"/>
        </w:rPr>
      </w:pPr>
    </w:p>
    <w:p w14:paraId="445B7631" w14:textId="77777777" w:rsidR="00687426" w:rsidRDefault="00687426" w:rsidP="007449C2">
      <w:pPr>
        <w:rPr>
          <w:b/>
          <w:color w:val="0070C0"/>
        </w:rPr>
      </w:pPr>
    </w:p>
    <w:p w14:paraId="2F9CD86E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ED948F" w14:textId="77777777" w:rsidR="00A57317" w:rsidRPr="00FD0425" w:rsidRDefault="00A57317" w:rsidP="00A57317">
      <w:pPr>
        <w:pStyle w:val="Heading3"/>
      </w:pPr>
      <w:bookmarkStart w:id="21" w:name="_Toc20955068"/>
      <w:bookmarkStart w:id="22" w:name="_Toc29991255"/>
      <w:bookmarkStart w:id="23" w:name="_Toc36555655"/>
      <w:bookmarkStart w:id="24" w:name="_Toc44497318"/>
      <w:bookmarkStart w:id="25" w:name="_Toc45107706"/>
      <w:bookmarkStart w:id="26" w:name="_Toc45901326"/>
      <w:bookmarkStart w:id="27" w:name="_Toc51850405"/>
      <w:bookmarkStart w:id="28" w:name="_Toc56693408"/>
      <w:bookmarkStart w:id="29" w:name="_Toc64446951"/>
      <w:bookmarkStart w:id="30" w:name="_Toc66286445"/>
      <w:bookmarkStart w:id="31" w:name="_Toc74151140"/>
      <w:bookmarkStart w:id="32" w:name="_Toc88653612"/>
      <w:r w:rsidRPr="00FD0425">
        <w:lastRenderedPageBreak/>
        <w:t>8.2.5</w:t>
      </w:r>
      <w:r w:rsidRPr="00FD0425">
        <w:tab/>
        <w:t>RAN 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5690FE9" w14:textId="77777777" w:rsidR="00A57317" w:rsidRPr="00FD0425" w:rsidRDefault="00A57317" w:rsidP="00A57317">
      <w:pPr>
        <w:pStyle w:val="Heading4"/>
      </w:pPr>
      <w:bookmarkStart w:id="33" w:name="_Toc20955069"/>
      <w:bookmarkStart w:id="34" w:name="_Toc29991256"/>
      <w:bookmarkStart w:id="35" w:name="_Toc36555656"/>
      <w:bookmarkStart w:id="36" w:name="_Toc44497319"/>
      <w:bookmarkStart w:id="37" w:name="_Toc45107707"/>
      <w:bookmarkStart w:id="38" w:name="_Toc45901327"/>
      <w:bookmarkStart w:id="39" w:name="_Toc51850406"/>
      <w:bookmarkStart w:id="40" w:name="_Toc56693409"/>
      <w:bookmarkStart w:id="41" w:name="_Toc64446952"/>
      <w:bookmarkStart w:id="42" w:name="_Toc66286446"/>
      <w:bookmarkStart w:id="43" w:name="_Toc74151141"/>
      <w:bookmarkStart w:id="44" w:name="_Toc88653613"/>
      <w:r w:rsidRPr="00FD0425">
        <w:t>8.2.5.1</w:t>
      </w:r>
      <w:r w:rsidRPr="00FD0425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A942EF1" w14:textId="77777777" w:rsidR="00A57317" w:rsidRPr="00FD0425" w:rsidRDefault="00A57317" w:rsidP="00A5731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1D9B076" w14:textId="77777777" w:rsidR="00A57317" w:rsidRPr="00FD0425" w:rsidRDefault="00A57317" w:rsidP="00A5731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75381B3" w14:textId="77777777" w:rsidR="00A57317" w:rsidRPr="00FD0425" w:rsidRDefault="00A57317" w:rsidP="00A57317">
      <w:pPr>
        <w:pStyle w:val="Heading4"/>
      </w:pPr>
      <w:bookmarkStart w:id="45" w:name="_Toc20955070"/>
      <w:bookmarkStart w:id="46" w:name="_Toc29991257"/>
      <w:bookmarkStart w:id="47" w:name="_Toc36555657"/>
      <w:bookmarkStart w:id="48" w:name="_Toc44497320"/>
      <w:bookmarkStart w:id="49" w:name="_Toc45107708"/>
      <w:bookmarkStart w:id="50" w:name="_Toc45901328"/>
      <w:bookmarkStart w:id="51" w:name="_Toc51850407"/>
      <w:bookmarkStart w:id="52" w:name="_Toc56693410"/>
      <w:bookmarkStart w:id="53" w:name="_Toc64446953"/>
      <w:bookmarkStart w:id="54" w:name="_Toc66286447"/>
      <w:bookmarkStart w:id="55" w:name="_Toc74151142"/>
      <w:bookmarkStart w:id="56" w:name="_Toc88653614"/>
      <w:r w:rsidRPr="00FD0425">
        <w:t>8.2.5.2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9A379E8" w14:textId="77777777" w:rsidR="00A57317" w:rsidRPr="00FD0425" w:rsidRDefault="00A57317" w:rsidP="00A57317">
      <w:pPr>
        <w:pStyle w:val="TH"/>
      </w:pPr>
      <w:r w:rsidRPr="00FD0425">
        <w:object w:dxaOrig="6945" w:dyaOrig="2295" w14:anchorId="57C8E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8pt;height:114.1pt" o:ole="">
            <v:imagedata r:id="rId13" o:title=""/>
          </v:shape>
          <o:OLEObject Type="Embed" ProgID="Visio.Drawing.15" ShapeID="_x0000_i1025" DrawAspect="Content" ObjectID="_1707147039" r:id="rId14"/>
        </w:object>
      </w:r>
    </w:p>
    <w:p w14:paraId="1F8896DE" w14:textId="77777777" w:rsidR="00A57317" w:rsidRPr="00FD0425" w:rsidRDefault="00A57317" w:rsidP="00A5731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6109777" w14:textId="77777777" w:rsidR="00A57317" w:rsidRPr="00FD0425" w:rsidRDefault="00A57317" w:rsidP="00A5731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58FA1BF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3CFD59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8CFF474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E1FE07" w14:textId="77777777" w:rsidR="00A57317" w:rsidRDefault="00A57317" w:rsidP="00A5731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4DB3512" w14:textId="77777777" w:rsidR="00A57317" w:rsidRPr="00A47FD3" w:rsidRDefault="00A57317" w:rsidP="00A5731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 xml:space="preserve">Paging </w:t>
      </w:r>
      <w:proofErr w:type="spellStart"/>
      <w:r w:rsidRPr="00551974">
        <w:rPr>
          <w:rFonts w:hint="eastAsia"/>
          <w:i/>
        </w:rPr>
        <w:t>eDRX</w:t>
      </w:r>
      <w:proofErr w:type="spellEnd"/>
      <w:r w:rsidRPr="00551974">
        <w:rPr>
          <w:rFonts w:hint="eastAsia"/>
          <w:i/>
        </w:rPr>
        <w:t xml:space="preserve">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 xml:space="preserve">ging </w:t>
      </w:r>
      <w:proofErr w:type="spellStart"/>
      <w:r w:rsidRPr="00A47FD3">
        <w:rPr>
          <w:rFonts w:hint="eastAsia"/>
          <w:i/>
        </w:rPr>
        <w:t>eDRX</w:t>
      </w:r>
      <w:proofErr w:type="spellEnd"/>
      <w:r w:rsidRPr="00A47FD3">
        <w:rPr>
          <w:rFonts w:hint="eastAsia"/>
          <w:i/>
        </w:rPr>
        <w:t xml:space="preserve">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488FEE45" w14:textId="77777777" w:rsidR="00A57317" w:rsidRPr="00495262" w:rsidRDefault="00A57317" w:rsidP="00A57317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5F11D7A6" w14:textId="22CFC9CA" w:rsidR="009B28B7" w:rsidRDefault="009B28B7" w:rsidP="009B28B7">
      <w:pPr>
        <w:rPr>
          <w:ins w:id="57" w:author="Author"/>
        </w:rPr>
      </w:pPr>
      <w:ins w:id="58" w:author="Author">
        <w:r>
          <w:t xml:space="preserve">If the </w:t>
        </w:r>
        <w:r w:rsidRPr="004242E9">
          <w:rPr>
            <w:i/>
            <w:iCs/>
          </w:rPr>
          <w:t>PEI</w:t>
        </w:r>
        <w:r w:rsidR="006270D1">
          <w:rPr>
            <w:i/>
            <w:iCs/>
          </w:rPr>
          <w:t>PS</w:t>
        </w:r>
        <w:r w:rsidRPr="004242E9">
          <w:rPr>
            <w:i/>
            <w:iCs/>
          </w:rPr>
          <w:t xml:space="preserve"> Assistance Information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="000B08F5">
          <w:t xml:space="preserve"> </w:t>
        </w:r>
        <w:r w:rsidR="000B08F5" w:rsidRPr="00495262">
          <w:rPr>
            <w:shd w:val="clear" w:color="auto" w:fill="FFFFFF"/>
            <w:lang w:val="en-US"/>
          </w:rPr>
          <w:t>RAN</w:t>
        </w:r>
        <w:r>
          <w:t xml:space="preserve"> PAGING message, the </w:t>
        </w:r>
        <w:r w:rsidR="007839BB" w:rsidRPr="00495262">
          <w:rPr>
            <w:lang w:eastAsia="en-GB"/>
          </w:rPr>
          <w:t>NG-RAN node</w:t>
        </w:r>
        <w:r w:rsidR="007839BB" w:rsidRPr="00495262">
          <w:rPr>
            <w:vertAlign w:val="subscript"/>
            <w:lang w:eastAsia="en-GB"/>
          </w:rPr>
          <w:t>2</w:t>
        </w:r>
        <w:r>
          <w:t xml:space="preserve"> shall, if supported, use it </w:t>
        </w:r>
        <w:r w:rsidR="00093CA9" w:rsidRPr="00495262">
          <w:t>according to</w:t>
        </w:r>
        <w:r>
          <w:t xml:space="preserve"> </w:t>
        </w:r>
        <w:r>
          <w:rPr>
            <w:lang w:val="en-US"/>
          </w:rPr>
          <w:t>TS 38.300 [</w:t>
        </w:r>
        <w:r w:rsidR="00BC12B5">
          <w:rPr>
            <w:lang w:val="en-US"/>
          </w:rPr>
          <w:t>9</w:t>
        </w:r>
        <w:r w:rsidR="00CA6F26">
          <w:rPr>
            <w:lang w:val="en-US"/>
          </w:rPr>
          <w:t>0</w:t>
        </w:r>
        <w:r>
          <w:rPr>
            <w:lang w:val="en-US"/>
          </w:rPr>
          <w:t>]</w:t>
        </w:r>
        <w:r>
          <w:t>.</w:t>
        </w:r>
      </w:ins>
    </w:p>
    <w:p w14:paraId="14AC799D" w14:textId="1AAE4498" w:rsidR="00781611" w:rsidRPr="0013232F" w:rsidRDefault="00781611" w:rsidP="00781611">
      <w:pPr>
        <w:pStyle w:val="NO"/>
        <w:rPr>
          <w:ins w:id="59" w:author="Author"/>
        </w:rPr>
      </w:pPr>
      <w:ins w:id="60" w:author="Author">
        <w:r>
          <w:t xml:space="preserve">Editor’s </w:t>
        </w:r>
        <w:r w:rsidRPr="0013232F">
          <w:t>N</w:t>
        </w:r>
        <w:r>
          <w:t>ote</w:t>
        </w:r>
        <w:r w:rsidRPr="0013232F">
          <w:t>:</w:t>
        </w:r>
        <w:r w:rsidRPr="0013232F">
          <w:tab/>
        </w:r>
        <w:r>
          <w:t>The inclusion of the PEI</w:t>
        </w:r>
        <w:r w:rsidR="00372C4F">
          <w:t>PS</w:t>
        </w:r>
        <w:r>
          <w:t xml:space="preserve"> Assistance Information is to be </w:t>
        </w:r>
        <w:r w:rsidR="00804A42">
          <w:t xml:space="preserve">finally </w:t>
        </w:r>
        <w:r>
          <w:t>confirmed in RAN2</w:t>
        </w:r>
        <w:r w:rsidRPr="0013232F">
          <w:t>.</w:t>
        </w:r>
      </w:ins>
    </w:p>
    <w:p w14:paraId="253D7A02" w14:textId="77777777" w:rsidR="00687426" w:rsidRDefault="00687426" w:rsidP="007449C2">
      <w:pPr>
        <w:rPr>
          <w:b/>
          <w:color w:val="0070C0"/>
        </w:rPr>
      </w:pPr>
    </w:p>
    <w:p w14:paraId="142020F3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EE49A0" w14:textId="77777777" w:rsidR="00687426" w:rsidRDefault="00687426" w:rsidP="007449C2">
      <w:pPr>
        <w:rPr>
          <w:b/>
          <w:color w:val="0070C0"/>
        </w:rPr>
      </w:pPr>
    </w:p>
    <w:p w14:paraId="56BF8A43" w14:textId="77777777" w:rsidR="00687426" w:rsidRDefault="00687426" w:rsidP="007449C2">
      <w:pPr>
        <w:rPr>
          <w:b/>
          <w:color w:val="0070C0"/>
        </w:rPr>
      </w:pPr>
    </w:p>
    <w:p w14:paraId="5194B8A7" w14:textId="77777777" w:rsidR="00687426" w:rsidRPr="00FD0425" w:rsidRDefault="00687426" w:rsidP="00687426">
      <w:pPr>
        <w:pStyle w:val="Heading4"/>
        <w:rPr>
          <w:lang w:eastAsia="zh-CN"/>
        </w:rPr>
      </w:pPr>
      <w:bookmarkStart w:id="61" w:name="_Toc20955186"/>
      <w:bookmarkStart w:id="62" w:name="_Toc29991381"/>
      <w:bookmarkStart w:id="63" w:name="_Toc36555781"/>
      <w:bookmarkStart w:id="64" w:name="_Toc44497488"/>
      <w:bookmarkStart w:id="65" w:name="_Toc45107876"/>
      <w:bookmarkStart w:id="66" w:name="_Toc45901496"/>
      <w:bookmarkStart w:id="67" w:name="_Toc51850575"/>
      <w:bookmarkStart w:id="68" w:name="_Toc56693578"/>
      <w:bookmarkStart w:id="69" w:name="_Toc64447121"/>
      <w:bookmarkStart w:id="70" w:name="_Toc66286615"/>
      <w:bookmarkStart w:id="71" w:name="_Toc74151310"/>
      <w:bookmarkStart w:id="72" w:name="_Toc88653782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17CACBE" w14:textId="77777777" w:rsidR="00687426" w:rsidRPr="00FD0425" w:rsidRDefault="00687426" w:rsidP="0068742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6FBD934" w14:textId="77777777" w:rsidR="00687426" w:rsidRPr="00FD0425" w:rsidRDefault="00687426" w:rsidP="00687426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87426" w:rsidRPr="005A3ADD" w14:paraId="05C5A6AC" w14:textId="77777777" w:rsidTr="00E1593A">
        <w:tc>
          <w:tcPr>
            <w:tcW w:w="2862" w:type="dxa"/>
          </w:tcPr>
          <w:p w14:paraId="76C8741B" w14:textId="77777777" w:rsidR="00687426" w:rsidRPr="005A3ADD" w:rsidRDefault="00687426" w:rsidP="00E1593A">
            <w:pPr>
              <w:pStyle w:val="TAH"/>
            </w:pPr>
            <w:r w:rsidRPr="005A3ADD">
              <w:lastRenderedPageBreak/>
              <w:t>IE/Group Name</w:t>
            </w:r>
          </w:p>
        </w:tc>
        <w:tc>
          <w:tcPr>
            <w:tcW w:w="1134" w:type="dxa"/>
          </w:tcPr>
          <w:p w14:paraId="031B364F" w14:textId="77777777" w:rsidR="00687426" w:rsidRPr="005A3ADD" w:rsidRDefault="00687426" w:rsidP="00E1593A">
            <w:pPr>
              <w:pStyle w:val="TAH"/>
            </w:pPr>
            <w:r w:rsidRPr="005A3ADD">
              <w:t>Presence</w:t>
            </w:r>
          </w:p>
        </w:tc>
        <w:tc>
          <w:tcPr>
            <w:tcW w:w="1134" w:type="dxa"/>
          </w:tcPr>
          <w:p w14:paraId="45FF29F9" w14:textId="77777777" w:rsidR="00687426" w:rsidRPr="005A3ADD" w:rsidRDefault="00687426" w:rsidP="00E1593A">
            <w:pPr>
              <w:pStyle w:val="TAH"/>
            </w:pPr>
            <w:r w:rsidRPr="005A3ADD">
              <w:t>Range</w:t>
            </w:r>
          </w:p>
        </w:tc>
        <w:tc>
          <w:tcPr>
            <w:tcW w:w="1417" w:type="dxa"/>
          </w:tcPr>
          <w:p w14:paraId="68FA14EA" w14:textId="77777777" w:rsidR="00687426" w:rsidRPr="005A3ADD" w:rsidRDefault="00687426" w:rsidP="00E1593A">
            <w:pPr>
              <w:pStyle w:val="TAH"/>
            </w:pPr>
            <w:r w:rsidRPr="005A3ADD">
              <w:t>IE type and reference</w:t>
            </w:r>
          </w:p>
        </w:tc>
        <w:tc>
          <w:tcPr>
            <w:tcW w:w="1376" w:type="dxa"/>
          </w:tcPr>
          <w:p w14:paraId="5D015595" w14:textId="77777777" w:rsidR="00687426" w:rsidRPr="005A3ADD" w:rsidRDefault="00687426" w:rsidP="00E1593A">
            <w:pPr>
              <w:pStyle w:val="TAH"/>
            </w:pPr>
            <w:r w:rsidRPr="005A3ADD">
              <w:t>Semantics description</w:t>
            </w:r>
          </w:p>
        </w:tc>
        <w:tc>
          <w:tcPr>
            <w:tcW w:w="1176" w:type="dxa"/>
          </w:tcPr>
          <w:p w14:paraId="173D29A5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Criticality</w:t>
            </w:r>
          </w:p>
        </w:tc>
        <w:tc>
          <w:tcPr>
            <w:tcW w:w="1386" w:type="dxa"/>
          </w:tcPr>
          <w:p w14:paraId="207363BA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Assigned Criticality</w:t>
            </w:r>
          </w:p>
        </w:tc>
      </w:tr>
      <w:tr w:rsidR="00687426" w:rsidRPr="005A3ADD" w14:paraId="15CD4B7C" w14:textId="77777777" w:rsidTr="00E1593A">
        <w:tc>
          <w:tcPr>
            <w:tcW w:w="2862" w:type="dxa"/>
          </w:tcPr>
          <w:p w14:paraId="0A97CEA2" w14:textId="77777777" w:rsidR="00687426" w:rsidRPr="005A3ADD" w:rsidRDefault="00687426" w:rsidP="00E1593A">
            <w:pPr>
              <w:pStyle w:val="TAL"/>
            </w:pPr>
            <w:r w:rsidRPr="005A3ADD">
              <w:t>Message Type</w:t>
            </w:r>
          </w:p>
        </w:tc>
        <w:tc>
          <w:tcPr>
            <w:tcW w:w="1134" w:type="dxa"/>
          </w:tcPr>
          <w:p w14:paraId="7CDECE87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0AA5FB4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1CA6359A" w14:textId="77777777" w:rsidR="00687426" w:rsidRPr="005A3ADD" w:rsidRDefault="00687426" w:rsidP="00E1593A">
            <w:pPr>
              <w:pStyle w:val="TAL"/>
            </w:pPr>
            <w:r w:rsidRPr="005A3ADD">
              <w:t>9.2.3.1</w:t>
            </w:r>
          </w:p>
        </w:tc>
        <w:tc>
          <w:tcPr>
            <w:tcW w:w="1376" w:type="dxa"/>
          </w:tcPr>
          <w:p w14:paraId="2F63281E" w14:textId="77777777" w:rsidR="00687426" w:rsidRPr="005A3ADD" w:rsidRDefault="00687426" w:rsidP="00E1593A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06D23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42BADD6C" w14:textId="77777777" w:rsidR="00687426" w:rsidRPr="005A3ADD" w:rsidRDefault="00687426" w:rsidP="00E1593A">
            <w:pPr>
              <w:pStyle w:val="TAC"/>
            </w:pPr>
            <w:r w:rsidRPr="005A3ADD">
              <w:t>reject</w:t>
            </w:r>
          </w:p>
        </w:tc>
      </w:tr>
      <w:tr w:rsidR="00687426" w:rsidRPr="005A3ADD" w14:paraId="1F836ED1" w14:textId="77777777" w:rsidTr="00E1593A">
        <w:tc>
          <w:tcPr>
            <w:tcW w:w="2862" w:type="dxa"/>
          </w:tcPr>
          <w:p w14:paraId="7FD57FF4" w14:textId="77777777" w:rsidR="00687426" w:rsidRPr="005A3ADD" w:rsidRDefault="00687426" w:rsidP="00E1593A">
            <w:pPr>
              <w:pStyle w:val="TAL"/>
            </w:pPr>
            <w:r w:rsidRPr="005A3ADD">
              <w:t xml:space="preserve">CHOICE </w:t>
            </w:r>
            <w:r w:rsidRPr="005A3A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C9A9E6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C1C35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5592CC9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7BC04EB7" w14:textId="77777777" w:rsidR="00687426" w:rsidRPr="005A3ADD" w:rsidRDefault="00687426" w:rsidP="00E1593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1B98BEB7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YES</w:t>
            </w:r>
          </w:p>
        </w:tc>
        <w:tc>
          <w:tcPr>
            <w:tcW w:w="1386" w:type="dxa"/>
          </w:tcPr>
          <w:p w14:paraId="4DD92C40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10AE0DA6" w14:textId="77777777" w:rsidTr="00E1593A">
        <w:tc>
          <w:tcPr>
            <w:tcW w:w="2862" w:type="dxa"/>
          </w:tcPr>
          <w:p w14:paraId="103EFA0E" w14:textId="77777777" w:rsidR="00687426" w:rsidRPr="005A3ADD" w:rsidRDefault="00687426" w:rsidP="00E1593A">
            <w:pPr>
              <w:pStyle w:val="TAL"/>
              <w:ind w:left="113"/>
              <w:rPr>
                <w:i/>
              </w:rPr>
            </w:pPr>
            <w:r w:rsidRPr="005A3A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B0BB26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34" w:type="dxa"/>
          </w:tcPr>
          <w:p w14:paraId="6AC889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2A57F8F7" w14:textId="77777777" w:rsidR="00687426" w:rsidRPr="005A3ADD" w:rsidDel="00136390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0BF6DA4D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82162CA" w14:textId="77777777" w:rsidR="00687426" w:rsidRPr="005A3ADD" w:rsidRDefault="00687426" w:rsidP="00E1593A">
            <w:pPr>
              <w:pStyle w:val="TAC"/>
            </w:pPr>
          </w:p>
        </w:tc>
        <w:tc>
          <w:tcPr>
            <w:tcW w:w="1386" w:type="dxa"/>
          </w:tcPr>
          <w:p w14:paraId="53D7964E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666E58B4" w14:textId="77777777" w:rsidTr="00E1593A">
        <w:tc>
          <w:tcPr>
            <w:tcW w:w="2862" w:type="dxa"/>
          </w:tcPr>
          <w:p w14:paraId="004E4E95" w14:textId="77777777" w:rsidR="00687426" w:rsidRPr="005A3ADD" w:rsidRDefault="00687426" w:rsidP="00E1593A">
            <w:pPr>
              <w:pStyle w:val="TAL"/>
              <w:ind w:left="227"/>
            </w:pPr>
            <w:r w:rsidRPr="005A3ADD">
              <w:t>&gt;&gt;Index Length-10</w:t>
            </w:r>
          </w:p>
        </w:tc>
        <w:tc>
          <w:tcPr>
            <w:tcW w:w="1134" w:type="dxa"/>
          </w:tcPr>
          <w:p w14:paraId="5729633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69D06B4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BB08EC1" w14:textId="77777777" w:rsidR="00687426" w:rsidRPr="005A3ADD" w:rsidDel="00136390" w:rsidRDefault="00687426" w:rsidP="00E1593A">
            <w:pPr>
              <w:pStyle w:val="TAL"/>
            </w:pPr>
            <w:r w:rsidRPr="005A3ADD">
              <w:t>BIT STRING (SIZE(10))</w:t>
            </w:r>
          </w:p>
        </w:tc>
        <w:tc>
          <w:tcPr>
            <w:tcW w:w="1376" w:type="dxa"/>
          </w:tcPr>
          <w:p w14:paraId="3F618E01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C919B00" w14:textId="77777777" w:rsidR="00687426" w:rsidRPr="005A3ADD" w:rsidRDefault="00687426" w:rsidP="00E1593A">
            <w:pPr>
              <w:pStyle w:val="TAC"/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8F4124A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57720513" w14:textId="77777777" w:rsidTr="00E1593A">
        <w:tc>
          <w:tcPr>
            <w:tcW w:w="2862" w:type="dxa"/>
          </w:tcPr>
          <w:p w14:paraId="324DD798" w14:textId="77777777" w:rsidR="00687426" w:rsidRPr="005A3ADD" w:rsidRDefault="00687426" w:rsidP="00E1593A">
            <w:pPr>
              <w:pStyle w:val="TAL"/>
            </w:pPr>
            <w:r w:rsidRPr="005A3ADD">
              <w:t>UE RAN Paging Identity</w:t>
            </w:r>
          </w:p>
        </w:tc>
        <w:tc>
          <w:tcPr>
            <w:tcW w:w="1134" w:type="dxa"/>
          </w:tcPr>
          <w:p w14:paraId="6F54B2C4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1F5AED2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E48FD5B" w14:textId="77777777" w:rsidR="00687426" w:rsidRPr="005A3ADD" w:rsidRDefault="00687426" w:rsidP="00E1593A">
            <w:pPr>
              <w:pStyle w:val="TAL"/>
            </w:pPr>
            <w:r w:rsidRPr="005A3ADD">
              <w:t>9.2.3.43</w:t>
            </w:r>
          </w:p>
        </w:tc>
        <w:tc>
          <w:tcPr>
            <w:tcW w:w="1376" w:type="dxa"/>
          </w:tcPr>
          <w:p w14:paraId="512C867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</w:tcPr>
          <w:p w14:paraId="3430621F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3F310AA4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5AA11A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64" w14:textId="77777777" w:rsidR="00687426" w:rsidRPr="005A3ADD" w:rsidRDefault="00687426" w:rsidP="00E1593A">
            <w:pPr>
              <w:pStyle w:val="TAL"/>
            </w:pPr>
            <w:r w:rsidRPr="005A3A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1F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4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923" w14:textId="77777777" w:rsidR="00687426" w:rsidRPr="005A3ADD" w:rsidRDefault="00687426" w:rsidP="00E1593A">
            <w:pPr>
              <w:pStyle w:val="TAL"/>
            </w:pPr>
            <w:r w:rsidRPr="005A3A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F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  <w:lang w:eastAsia="en-GB"/>
              </w:rPr>
              <w:t xml:space="preserve">Includes the RAN </w:t>
            </w:r>
            <w:r w:rsidRPr="005A3ADD">
              <w:rPr>
                <w:rFonts w:hint="eastAsia"/>
                <w:lang w:val="en-US" w:eastAsia="zh-CN"/>
              </w:rPr>
              <w:t>p</w:t>
            </w:r>
            <w:r w:rsidRPr="005A3A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461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A4D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5A3ADD">
              <w:t>ignore</w:t>
            </w:r>
          </w:p>
        </w:tc>
      </w:tr>
      <w:tr w:rsidR="00687426" w:rsidRPr="005A3ADD" w14:paraId="546C2CB4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898" w14:textId="77777777" w:rsidR="00687426" w:rsidRPr="005A3ADD" w:rsidRDefault="00687426" w:rsidP="00E1593A">
            <w:pPr>
              <w:pStyle w:val="TAL"/>
            </w:pPr>
            <w:r w:rsidRPr="005A3A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0F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3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14" w14:textId="77777777" w:rsidR="00687426" w:rsidRPr="005A3ADD" w:rsidRDefault="00687426" w:rsidP="00E1593A">
            <w:pPr>
              <w:pStyle w:val="TAL"/>
            </w:pPr>
            <w:r w:rsidRPr="005A3A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34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E5" w14:textId="77777777" w:rsidR="00687426" w:rsidRPr="00FD0425" w:rsidRDefault="00687426" w:rsidP="00E1593A">
            <w:pPr>
              <w:pStyle w:val="TAC"/>
              <w:rPr>
                <w:rFonts w:eastAsia="MS Mincho"/>
              </w:rPr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335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60B2B866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4EC" w14:textId="77777777" w:rsidR="00687426" w:rsidRPr="005A3ADD" w:rsidRDefault="00687426" w:rsidP="00E1593A">
            <w:pPr>
              <w:pStyle w:val="TAL"/>
            </w:pPr>
            <w:r w:rsidRPr="005A3A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246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0E3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F2A" w14:textId="77777777" w:rsidR="00687426" w:rsidRPr="005A3ADD" w:rsidRDefault="00687426" w:rsidP="00E1593A">
            <w:pPr>
              <w:pStyle w:val="TAL"/>
            </w:pPr>
            <w:r w:rsidRPr="005A3A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AE9" w14:textId="77777777" w:rsidR="00687426" w:rsidRPr="005A3ADD" w:rsidRDefault="00687426" w:rsidP="00E1593A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F8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BF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69E6523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92A" w14:textId="77777777" w:rsidR="00687426" w:rsidRPr="005A3ADD" w:rsidRDefault="00687426" w:rsidP="00E1593A">
            <w:pPr>
              <w:pStyle w:val="TAL"/>
            </w:pPr>
            <w:r w:rsidRPr="005A3A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9D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8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BFD" w14:textId="77777777" w:rsidR="00687426" w:rsidRPr="005A3ADD" w:rsidRDefault="00687426" w:rsidP="00E1593A">
            <w:pPr>
              <w:pStyle w:val="TAL"/>
            </w:pPr>
            <w:r w:rsidRPr="005A3A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B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D35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03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687426" w:rsidRPr="005A3ADD" w14:paraId="4D70F00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CA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87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87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0FF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98D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190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C1F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1AD41D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943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 w:hint="eastAsia"/>
                <w:lang w:eastAsia="ja-JP"/>
              </w:rPr>
              <w:t xml:space="preserve">Extended </w:t>
            </w:r>
            <w:r w:rsidRPr="005A3A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E79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51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DD0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21B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A3A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B9D8514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01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0D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54FEEA4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F5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A3ADD">
              <w:rPr>
                <w:rFonts w:cs="Arial"/>
                <w:lang w:eastAsia="ja-JP"/>
              </w:rPr>
              <w:t>eDRX</w:t>
            </w:r>
            <w:proofErr w:type="spellEnd"/>
            <w:r w:rsidRPr="005A3A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4B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E8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02F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301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5E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E0D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3D154E3C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11C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0E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6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49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en-GB"/>
              </w:rPr>
              <w:t>9.2.3.</w:t>
            </w:r>
            <w:r w:rsidRPr="005A3A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en-GB"/>
              </w:rPr>
              <w:t xml:space="preserve">Includes the </w:t>
            </w:r>
            <w:r w:rsidRPr="005A3ADD">
              <w:rPr>
                <w:rFonts w:hint="eastAsia"/>
              </w:rPr>
              <w:t>UE specific paging cycle</w:t>
            </w:r>
            <w:r w:rsidRPr="005A3ADD">
              <w:rPr>
                <w:rFonts w:hint="eastAsia"/>
                <w:lang w:eastAsia="en-GB"/>
              </w:rPr>
              <w:t xml:space="preserve"> as defined in TS 36.304 [</w:t>
            </w:r>
            <w:r w:rsidRPr="005A3ADD">
              <w:rPr>
                <w:rFonts w:hint="eastAsia"/>
                <w:lang w:val="en-US" w:eastAsia="en-GB"/>
              </w:rPr>
              <w:t>34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 xml:space="preserve"> and </w:t>
            </w:r>
            <w:r w:rsidRPr="005A3ADD">
              <w:rPr>
                <w:rFonts w:hint="eastAsia"/>
                <w:lang w:eastAsia="en-GB"/>
              </w:rPr>
              <w:t>3</w:t>
            </w:r>
            <w:r w:rsidRPr="005A3ADD">
              <w:rPr>
                <w:rFonts w:hint="eastAsia"/>
                <w:lang w:val="en-US" w:eastAsia="zh-CN"/>
              </w:rPr>
              <w:t>8</w:t>
            </w:r>
            <w:r w:rsidRPr="005A3ADD">
              <w:rPr>
                <w:rFonts w:hint="eastAsia"/>
                <w:lang w:eastAsia="en-GB"/>
              </w:rPr>
              <w:t>.304 [</w:t>
            </w:r>
            <w:r w:rsidRPr="005A3ADD">
              <w:rPr>
                <w:rFonts w:hint="eastAsia"/>
                <w:lang w:val="en-US" w:eastAsia="zh-CN"/>
              </w:rPr>
              <w:t>33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A97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640" w14:textId="61F42870" w:rsidR="00687426" w:rsidRPr="005A3ADD" w:rsidRDefault="00AD77EE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</w:t>
            </w:r>
            <w:r w:rsidR="00687426" w:rsidRPr="005A3ADD">
              <w:rPr>
                <w:lang w:eastAsia="ja-JP"/>
              </w:rPr>
              <w:t>gnore</w:t>
            </w:r>
          </w:p>
        </w:tc>
      </w:tr>
      <w:tr w:rsidR="00AD77EE" w:rsidRPr="005A3ADD" w14:paraId="18142682" w14:textId="77777777" w:rsidTr="00E1593A">
        <w:trPr>
          <w:ins w:id="73" w:author="Autho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E92" w14:textId="017F2BF2" w:rsidR="00AD77EE" w:rsidRDefault="00AD77EE" w:rsidP="00AD77EE">
            <w:pPr>
              <w:pStyle w:val="TAL"/>
              <w:rPr>
                <w:ins w:id="74" w:author="Author"/>
                <w:rFonts w:eastAsia="Malgun Gothic"/>
                <w:lang w:eastAsia="ja-JP"/>
              </w:rPr>
            </w:pPr>
            <w:ins w:id="75" w:author="Author">
              <w:r>
                <w:t>PEI</w:t>
              </w:r>
              <w:r w:rsidR="00EF48C8">
                <w:t>PS</w:t>
              </w:r>
              <w:r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38B" w14:textId="0446B6DD" w:rsidR="00AD77EE" w:rsidRDefault="00AD77EE" w:rsidP="00AD77EE">
            <w:pPr>
              <w:pStyle w:val="TAL"/>
              <w:rPr>
                <w:ins w:id="76" w:author="Author"/>
                <w:rFonts w:eastAsia="Malgun Gothic"/>
                <w:lang w:eastAsia="ja-JP"/>
              </w:rPr>
            </w:pPr>
            <w:ins w:id="77" w:author="Author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06E" w14:textId="77777777" w:rsidR="00AD77EE" w:rsidRPr="005A3ADD" w:rsidRDefault="00AD77EE" w:rsidP="00AD77EE">
            <w:pPr>
              <w:pStyle w:val="TAL"/>
              <w:rPr>
                <w:ins w:id="78" w:author="Autho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FE" w14:textId="73F92B9F" w:rsidR="00AD77EE" w:rsidRPr="005A3ADD" w:rsidRDefault="008567BB" w:rsidP="008567BB">
            <w:pPr>
              <w:pStyle w:val="TAL"/>
              <w:rPr>
                <w:ins w:id="79" w:author="Author"/>
                <w:lang w:eastAsia="en-GB"/>
              </w:rPr>
            </w:pPr>
            <w:ins w:id="80" w:author="Author">
              <w:r w:rsidRPr="008567BB">
                <w:rPr>
                  <w:rFonts w:cs="Arial"/>
                </w:rPr>
                <w:t>9.</w:t>
              </w:r>
              <w:r>
                <w:rPr>
                  <w:rFonts w:cs="Arial"/>
                </w:rPr>
                <w:t>2</w:t>
              </w:r>
              <w:r w:rsidRPr="008567BB">
                <w:rPr>
                  <w:rFonts w:cs="Arial"/>
                </w:rPr>
                <w:t>.</w:t>
              </w:r>
              <w:r>
                <w:rPr>
                  <w:rFonts w:cs="Arial"/>
                </w:rPr>
                <w:t>3</w:t>
              </w:r>
              <w:r w:rsidRPr="008567BB">
                <w:rPr>
                  <w:rFonts w:cs="Arial"/>
                </w:rPr>
                <w:t>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3E7" w14:textId="77777777" w:rsidR="00AD77EE" w:rsidRPr="005A3ADD" w:rsidRDefault="00AD77EE" w:rsidP="00AD77EE">
            <w:pPr>
              <w:pStyle w:val="TAL"/>
              <w:rPr>
                <w:ins w:id="81" w:author="Author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DDC" w14:textId="1FE91256" w:rsidR="00AD77EE" w:rsidRPr="005A3ADD" w:rsidRDefault="00AD77EE" w:rsidP="00AD77EE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BB3" w14:textId="4B712B95" w:rsidR="00AD77EE" w:rsidRPr="005A3ADD" w:rsidRDefault="00AD77EE" w:rsidP="00AD77EE">
            <w:pPr>
              <w:pStyle w:val="TAC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75673B58" w14:textId="77777777" w:rsidR="00687426" w:rsidRPr="00FD0425" w:rsidRDefault="00687426" w:rsidP="00687426"/>
    <w:p w14:paraId="091CFAE6" w14:textId="4AE9AEC6" w:rsidR="001F177A" w:rsidRPr="0013232F" w:rsidRDefault="001F177A" w:rsidP="001F177A">
      <w:pPr>
        <w:pStyle w:val="NO"/>
        <w:rPr>
          <w:ins w:id="86" w:author="Author"/>
        </w:rPr>
      </w:pPr>
      <w:ins w:id="87" w:author="Author">
        <w:r>
          <w:t xml:space="preserve">Editor’s </w:t>
        </w:r>
        <w:r w:rsidRPr="0013232F">
          <w:t>N</w:t>
        </w:r>
        <w:r>
          <w:t>ote</w:t>
        </w:r>
        <w:r w:rsidRPr="0013232F">
          <w:t>:</w:t>
        </w:r>
        <w:r w:rsidRPr="0013232F">
          <w:tab/>
        </w:r>
        <w:r w:rsidR="00F96D86">
          <w:t xml:space="preserve">The </w:t>
        </w:r>
        <w:r>
          <w:t>inclu</w:t>
        </w:r>
        <w:r w:rsidR="00F96D86">
          <w:t xml:space="preserve">sion of </w:t>
        </w:r>
        <w:r>
          <w:t>the PEI</w:t>
        </w:r>
        <w:r w:rsidR="00EB4C7B">
          <w:t>PS</w:t>
        </w:r>
        <w:r>
          <w:t xml:space="preserve"> Assistance Information is </w:t>
        </w:r>
        <w:r w:rsidR="0017777D">
          <w:t xml:space="preserve">to be </w:t>
        </w:r>
        <w:r>
          <w:t>confirmed in RAN2</w:t>
        </w:r>
        <w:r w:rsidRPr="0013232F">
          <w:t>.</w:t>
        </w:r>
      </w:ins>
    </w:p>
    <w:p w14:paraId="38E522C7" w14:textId="0081534A" w:rsidR="00687426" w:rsidRPr="00F96D86" w:rsidRDefault="00687426" w:rsidP="007449C2">
      <w:pPr>
        <w:rPr>
          <w:b/>
          <w:color w:val="0070C0"/>
        </w:rPr>
      </w:pPr>
    </w:p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22632056" w14:textId="5C34B368" w:rsidR="006E673A" w:rsidRPr="002C4F31" w:rsidRDefault="006E673A" w:rsidP="006E673A">
      <w:pPr>
        <w:keepNext/>
        <w:keepLines/>
        <w:spacing w:before="120"/>
        <w:ind w:left="1418" w:hanging="1418"/>
        <w:outlineLvl w:val="3"/>
        <w:rPr>
          <w:ins w:id="88" w:author="Author"/>
          <w:rFonts w:ascii="Arial" w:eastAsia="宋体" w:hAnsi="Arial"/>
          <w:sz w:val="24"/>
        </w:rPr>
      </w:pPr>
      <w:ins w:id="89" w:author="Author">
        <w:r w:rsidRPr="002C4F31">
          <w:rPr>
            <w:rFonts w:ascii="Arial" w:eastAsia="宋体" w:hAnsi="Arial"/>
            <w:sz w:val="24"/>
          </w:rPr>
          <w:t>9.</w:t>
        </w:r>
        <w:r w:rsidR="00B42BC6" w:rsidRPr="002C4F31">
          <w:rPr>
            <w:rFonts w:ascii="Arial" w:eastAsia="宋体" w:hAnsi="Arial"/>
            <w:sz w:val="24"/>
          </w:rPr>
          <w:t>2</w:t>
        </w:r>
        <w:r w:rsidRPr="002C4F31">
          <w:rPr>
            <w:rFonts w:ascii="Arial" w:eastAsia="宋体" w:hAnsi="Arial"/>
            <w:sz w:val="24"/>
          </w:rPr>
          <w:t>.</w:t>
        </w:r>
        <w:r w:rsidR="00B42BC6" w:rsidRPr="002C4F31">
          <w:rPr>
            <w:rFonts w:ascii="Arial" w:eastAsia="宋体" w:hAnsi="Arial"/>
            <w:sz w:val="24"/>
          </w:rPr>
          <w:t>3</w:t>
        </w:r>
        <w:r w:rsidRPr="002C4F31">
          <w:rPr>
            <w:rFonts w:ascii="Arial" w:eastAsia="宋体" w:hAnsi="Arial"/>
            <w:sz w:val="24"/>
          </w:rPr>
          <w:t>.</w:t>
        </w:r>
        <w:r w:rsidRPr="002C4F31">
          <w:rPr>
            <w:rFonts w:ascii="Arial" w:eastAsia="宋体" w:hAnsi="Arial"/>
            <w:sz w:val="24"/>
            <w:lang w:eastAsia="zh-CN"/>
          </w:rPr>
          <w:t>x</w:t>
        </w:r>
        <w:r w:rsidRPr="002C4F31">
          <w:rPr>
            <w:rFonts w:ascii="Arial" w:eastAsia="宋体" w:hAnsi="Arial"/>
            <w:sz w:val="24"/>
          </w:rPr>
          <w:tab/>
          <w:t>PEIPS Assistance Information</w:t>
        </w:r>
      </w:ins>
    </w:p>
    <w:p w14:paraId="4FDC3B5D" w14:textId="2AD5E476" w:rsidR="006E673A" w:rsidRPr="00E55096" w:rsidRDefault="006E673A" w:rsidP="006E673A">
      <w:pPr>
        <w:autoSpaceDN w:val="0"/>
        <w:rPr>
          <w:ins w:id="90" w:author="Author"/>
          <w:lang w:eastAsia="zh-CN"/>
        </w:rPr>
      </w:pPr>
      <w:ins w:id="91" w:author="Author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provides the information related to CN paging subgrouping for a particular UE, </w:t>
        </w:r>
        <w:r>
          <w:rPr>
            <w:lang w:eastAsia="ko-KR"/>
          </w:rPr>
          <w:t>as specified in TS 38.304 [</w:t>
        </w:r>
        <w:r w:rsidR="00015408">
          <w:rPr>
            <w:lang w:eastAsia="ko-KR"/>
          </w:rPr>
          <w:t>33</w:t>
        </w:r>
        <w:r>
          <w:rPr>
            <w:lang w:eastAsia="ko-KR"/>
          </w:rPr>
          <w:t>]</w:t>
        </w:r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673A" w:rsidRPr="002B6F65" w14:paraId="416B49BD" w14:textId="77777777" w:rsidTr="00C00A6E">
        <w:trPr>
          <w:ins w:id="92" w:author="Author"/>
        </w:trPr>
        <w:tc>
          <w:tcPr>
            <w:tcW w:w="2448" w:type="dxa"/>
          </w:tcPr>
          <w:p w14:paraId="4EDE3A7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3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E770090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5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5D79C3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7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8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52BCB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9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100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3DF19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01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102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E673A" w:rsidRPr="002B6F65" w14:paraId="3FB68335" w14:textId="77777777" w:rsidTr="00C00A6E">
        <w:trPr>
          <w:ins w:id="103" w:author="Author"/>
        </w:trPr>
        <w:tc>
          <w:tcPr>
            <w:tcW w:w="2448" w:type="dxa"/>
          </w:tcPr>
          <w:p w14:paraId="4BF89D91" w14:textId="77777777" w:rsidR="006E673A" w:rsidRPr="002B6F65" w:rsidRDefault="006E673A" w:rsidP="00C00A6E">
            <w:pPr>
              <w:keepNext/>
              <w:keepLines/>
              <w:spacing w:after="0"/>
              <w:rPr>
                <w:ins w:id="104" w:author="Author"/>
                <w:rFonts w:ascii="Arial" w:eastAsia="宋体" w:hAnsi="Arial" w:cs="Arial"/>
                <w:sz w:val="18"/>
                <w:lang w:eastAsia="ja-JP"/>
              </w:rPr>
            </w:pPr>
            <w:ins w:id="105" w:author="Author">
              <w:r>
                <w:rPr>
                  <w:rFonts w:ascii="Arial" w:eastAsia="宋体" w:hAnsi="Arial" w:cs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1BC1AF93" w14:textId="77777777" w:rsidR="006E673A" w:rsidRPr="002B6F65" w:rsidRDefault="006E673A" w:rsidP="00C00A6E">
            <w:pPr>
              <w:keepNext/>
              <w:keepLines/>
              <w:spacing w:after="0"/>
              <w:rPr>
                <w:ins w:id="106" w:author="Author"/>
                <w:rFonts w:ascii="Arial" w:eastAsia="宋体" w:hAnsi="Arial" w:cs="Arial"/>
                <w:sz w:val="18"/>
                <w:lang w:eastAsia="ja-JP"/>
              </w:rPr>
            </w:pPr>
            <w:ins w:id="107" w:author="Author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796374" w14:textId="77777777" w:rsidR="006E673A" w:rsidRPr="002B6F65" w:rsidRDefault="006E673A" w:rsidP="00C00A6E">
            <w:pPr>
              <w:keepNext/>
              <w:keepLines/>
              <w:spacing w:after="0"/>
              <w:rPr>
                <w:ins w:id="108" w:author="Author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BE95D29" w14:textId="76677C59" w:rsidR="006E673A" w:rsidRPr="002B6F65" w:rsidRDefault="006E673A" w:rsidP="00F96855">
            <w:pPr>
              <w:keepNext/>
              <w:keepLines/>
              <w:spacing w:after="0"/>
              <w:rPr>
                <w:ins w:id="109" w:author="Author"/>
                <w:rFonts w:ascii="Arial" w:eastAsia="宋体" w:hAnsi="Arial" w:cs="Arial"/>
                <w:sz w:val="18"/>
                <w:lang w:eastAsia="ja-JP"/>
              </w:rPr>
            </w:pPr>
            <w:ins w:id="110" w:author="Author"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INTEGER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..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7,</w:t>
              </w:r>
              <w:r w:rsidR="00F96855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2A7F032" w14:textId="77777777" w:rsidR="006E673A" w:rsidRPr="002B6F65" w:rsidRDefault="006E673A" w:rsidP="00C00A6E">
            <w:pPr>
              <w:keepNext/>
              <w:keepLines/>
              <w:spacing w:after="0"/>
              <w:rPr>
                <w:ins w:id="111" w:author="Author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7D46850" w14:textId="77777777" w:rsidR="006E673A" w:rsidRPr="00300DD5" w:rsidRDefault="006E673A" w:rsidP="006E673A">
      <w:pPr>
        <w:overflowPunct w:val="0"/>
        <w:autoSpaceDE w:val="0"/>
        <w:autoSpaceDN w:val="0"/>
        <w:adjustRightInd w:val="0"/>
        <w:textAlignment w:val="baseline"/>
        <w:rPr>
          <w:ins w:id="112" w:author="Author"/>
          <w:rFonts w:eastAsia="Times New Roman"/>
          <w:lang w:eastAsia="ko-KR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592C19" w14:textId="77777777" w:rsidR="00AB080A" w:rsidRPr="00FD0425" w:rsidRDefault="00AB080A" w:rsidP="00AB080A">
      <w:pPr>
        <w:pStyle w:val="Heading3"/>
      </w:pPr>
      <w:bookmarkStart w:id="113" w:name="_Toc20955407"/>
      <w:bookmarkStart w:id="114" w:name="_Toc29991615"/>
      <w:bookmarkStart w:id="115" w:name="_Toc36556018"/>
      <w:bookmarkStart w:id="116" w:name="_Toc44497803"/>
      <w:bookmarkStart w:id="117" w:name="_Toc45108190"/>
      <w:bookmarkStart w:id="118" w:name="_Toc45901810"/>
      <w:bookmarkStart w:id="119" w:name="_Toc51850891"/>
      <w:bookmarkStart w:id="120" w:name="_Toc56693895"/>
      <w:bookmarkStart w:id="121" w:name="_Toc64447439"/>
      <w:bookmarkStart w:id="122" w:name="_Toc66286933"/>
      <w:bookmarkStart w:id="123" w:name="_Toc74151631"/>
      <w:bookmarkStart w:id="124" w:name="_Toc88654105"/>
      <w:bookmarkStart w:id="125" w:name="_Toc20956002"/>
      <w:bookmarkStart w:id="126" w:name="_Toc29893128"/>
      <w:bookmarkStart w:id="127" w:name="_Toc36557065"/>
      <w:bookmarkStart w:id="128" w:name="_Toc45832585"/>
      <w:bookmarkStart w:id="129" w:name="_Toc51763907"/>
      <w:bookmarkStart w:id="130" w:name="_Toc64449079"/>
      <w:bookmarkStart w:id="131" w:name="_Toc66289738"/>
      <w:bookmarkStart w:id="132" w:name="_Toc74154851"/>
      <w:bookmarkStart w:id="133" w:name="_Toc81383595"/>
      <w:r w:rsidRPr="00FD0425">
        <w:lastRenderedPageBreak/>
        <w:t>9.3.4</w:t>
      </w:r>
      <w:r w:rsidRPr="00FD0425">
        <w:tab/>
        <w:t>PDU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7FD9F1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CDE1D2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5CF74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881FCA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1638418E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4E87E5" w14:textId="7E38684C" w:rsidR="00581E43" w:rsidRDefault="00AB080A" w:rsidP="00AB080A">
      <w:pPr>
        <w:pStyle w:val="PL"/>
      </w:pPr>
      <w:r w:rsidRPr="00FD0425">
        <w:rPr>
          <w:snapToGrid w:val="0"/>
        </w:rPr>
        <w:t>-- **************************************************************</w:t>
      </w:r>
    </w:p>
    <w:p w14:paraId="39F74D00" w14:textId="77777777" w:rsidR="00662554" w:rsidRDefault="00662554" w:rsidP="0066255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5F51C1C1" w14:textId="77777777" w:rsidR="00662554" w:rsidRDefault="00662554" w:rsidP="006625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E82F143" w14:textId="35572C07" w:rsidR="00662554" w:rsidRDefault="00662554" w:rsidP="00662554">
      <w:pPr>
        <w:pStyle w:val="PL"/>
        <w:rPr>
          <w:ins w:id="134" w:author="Author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135" w:author="Author">
        <w:r w:rsidR="00151D00">
          <w:rPr>
            <w:snapToGrid w:val="0"/>
            <w:lang w:val="en-US" w:eastAsia="zh-CN"/>
          </w:rPr>
          <w:t>,</w:t>
        </w:r>
      </w:ins>
    </w:p>
    <w:p w14:paraId="6C40CF93" w14:textId="0E57FF5B" w:rsidR="00151D00" w:rsidRPr="00B22C47" w:rsidRDefault="00151D00" w:rsidP="00662554">
      <w:pPr>
        <w:pStyle w:val="PL"/>
        <w:rPr>
          <w:lang w:eastAsia="zh-CN"/>
        </w:rPr>
      </w:pPr>
      <w:ins w:id="136" w:author="Author">
        <w:r>
          <w:rPr>
            <w:snapToGrid w:val="0"/>
            <w:lang w:val="en-US" w:eastAsia="zh-CN"/>
          </w:rPr>
          <w:tab/>
        </w:r>
        <w:proofErr w:type="spellStart"/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</w:p>
    <w:p w14:paraId="477BF80B" w14:textId="77777777" w:rsidR="00986F9B" w:rsidRDefault="00986F9B" w:rsidP="00986F9B"/>
    <w:p w14:paraId="79E796A2" w14:textId="77777777" w:rsidR="00986F9B" w:rsidRPr="00986F9B" w:rsidRDefault="00986F9B" w:rsidP="00986F9B"/>
    <w:p w14:paraId="3AC02938" w14:textId="1EF51F47" w:rsidR="00581E43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610A3" w14:textId="77777777" w:rsidR="0080086A" w:rsidRPr="00FD0425" w:rsidRDefault="0080086A" w:rsidP="0080086A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57A8E48D" w14:textId="77777777" w:rsidR="0080086A" w:rsidRDefault="0080086A" w:rsidP="008008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  <w:lang w:eastAsia="en-GB"/>
        </w:rPr>
        <w:t>,</w:t>
      </w:r>
    </w:p>
    <w:p w14:paraId="0554DCED" w14:textId="77777777" w:rsidR="0080086A" w:rsidRDefault="0080086A" w:rsidP="0080086A">
      <w:pPr>
        <w:pStyle w:val="PL"/>
        <w:rPr>
          <w:ins w:id="137" w:author="Author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4C1F107E" w14:textId="458C71BA" w:rsidR="001B33B5" w:rsidRPr="00FD0425" w:rsidRDefault="001B33B5" w:rsidP="0080086A">
      <w:pPr>
        <w:pStyle w:val="PL"/>
      </w:pPr>
      <w:ins w:id="138" w:author="Author">
        <w:r>
          <w:rPr>
            <w:snapToGrid w:val="0"/>
          </w:rPr>
          <w:tab/>
        </w:r>
        <w:r w:rsidRPr="00EA5FA7">
          <w:t>id-</w:t>
        </w:r>
        <w:proofErr w:type="spellStart"/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cs="Courier New"/>
          </w:rPr>
          <w:t>,</w:t>
        </w:r>
      </w:ins>
    </w:p>
    <w:p w14:paraId="23AC3290" w14:textId="77777777" w:rsidR="0080086A" w:rsidRPr="00FD0425" w:rsidRDefault="0080086A" w:rsidP="0080086A">
      <w:pPr>
        <w:pStyle w:val="PL"/>
      </w:pPr>
    </w:p>
    <w:p w14:paraId="3CBDBC49" w14:textId="77777777" w:rsidR="00986F9B" w:rsidRPr="0080086A" w:rsidRDefault="00986F9B" w:rsidP="00986F9B"/>
    <w:p w14:paraId="3D5E96F5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202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B8DB5A" w14:textId="77777777" w:rsidR="00A95662" w:rsidRPr="00FD0425" w:rsidRDefault="00A95662" w:rsidP="00A9566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5C3D6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0AA44E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4E304E" w14:textId="77777777" w:rsidR="00A95662" w:rsidRPr="00FD0425" w:rsidRDefault="00A95662" w:rsidP="00A95662">
      <w:pPr>
        <w:pStyle w:val="PL"/>
        <w:rPr>
          <w:snapToGrid w:val="0"/>
        </w:rPr>
      </w:pPr>
    </w:p>
    <w:p w14:paraId="26A016B9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669490BF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6C81CB8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AA3B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83018" w14:textId="77777777" w:rsidR="00A95662" w:rsidRPr="00FD0425" w:rsidRDefault="00A95662" w:rsidP="00A95662">
      <w:pPr>
        <w:pStyle w:val="PL"/>
        <w:rPr>
          <w:snapToGrid w:val="0"/>
        </w:rPr>
      </w:pPr>
    </w:p>
    <w:p w14:paraId="52FA0FE3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5E406B6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64420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44EB1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FAC8B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1D5CA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375A8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58E9D" w14:textId="77777777" w:rsidR="00A95662" w:rsidRDefault="00A95662" w:rsidP="00A95662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1C9CFC0C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7E181F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441F15">
        <w:rPr>
          <w:snapToGrid w:val="0"/>
        </w:rPr>
        <w:t>{ ID</w:t>
      </w:r>
      <w:proofErr w:type="gramEnd"/>
      <w:r w:rsidRPr="00441F15">
        <w:rPr>
          <w:snapToGrid w:val="0"/>
        </w:rPr>
        <w:t xml:space="preserve"> id-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29AA45C" w14:textId="77777777" w:rsidR="00654D2E" w:rsidRDefault="00A95662" w:rsidP="00654D2E">
      <w:pPr>
        <w:pStyle w:val="PL"/>
        <w:rPr>
          <w:ins w:id="139" w:author="Author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40" w:author="Author">
        <w:r w:rsidR="00654D2E">
          <w:rPr>
            <w:snapToGrid w:val="0"/>
          </w:rPr>
          <w:t>|</w:t>
        </w:r>
      </w:ins>
    </w:p>
    <w:p w14:paraId="79704D34" w14:textId="0DF1FB4B" w:rsidR="00A95662" w:rsidRPr="00FD0425" w:rsidRDefault="00654D2E" w:rsidP="00654D2E">
      <w:pPr>
        <w:pStyle w:val="PL"/>
        <w:rPr>
          <w:snapToGrid w:val="0"/>
        </w:rPr>
      </w:pPr>
      <w:ins w:id="141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="006E546B" w:rsidRPr="00EA5FA7">
          <w:t>id-</w:t>
        </w:r>
        <w:proofErr w:type="spellStart"/>
        <w:r w:rsidR="00866253" w:rsidRPr="00E501F3">
          <w:rPr>
            <w:rFonts w:eastAsia="Times New Roman"/>
            <w:snapToGrid w:val="0"/>
            <w:lang w:eastAsia="ko-KR"/>
          </w:rPr>
          <w:t>P</w:t>
        </w:r>
        <w:r w:rsidR="00866253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 w:rsidR="00232129" w:rsidRPr="00E501F3">
          <w:rPr>
            <w:rFonts w:eastAsia="Times New Roman"/>
            <w:snapToGrid w:val="0"/>
            <w:lang w:eastAsia="ko-KR"/>
          </w:rPr>
          <w:t>P</w:t>
        </w:r>
        <w:r w:rsidR="00232129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A95662" w:rsidRPr="00FD0425">
        <w:rPr>
          <w:snapToGrid w:val="0"/>
        </w:rPr>
        <w:t>,</w:t>
      </w:r>
    </w:p>
    <w:p w14:paraId="644EABF7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28081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FA853DF" w14:textId="77777777" w:rsidR="00986F9B" w:rsidRDefault="00986F9B" w:rsidP="00986F9B">
      <w:pPr>
        <w:rPr>
          <w:rFonts w:ascii="Arial" w:hAnsi="Arial"/>
          <w:sz w:val="28"/>
        </w:rPr>
      </w:pPr>
    </w:p>
    <w:p w14:paraId="1C591A86" w14:textId="77777777" w:rsidR="00986F9B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2E8FB" w14:textId="77777777" w:rsidR="00986F9B" w:rsidRDefault="00986F9B" w:rsidP="00986F9B"/>
    <w:p w14:paraId="5C8CBC21" w14:textId="77777777" w:rsidR="00706115" w:rsidRPr="00FD0425" w:rsidRDefault="00706115" w:rsidP="00706115">
      <w:pPr>
        <w:pStyle w:val="Heading3"/>
      </w:pPr>
      <w:bookmarkStart w:id="142" w:name="_Toc20955408"/>
      <w:bookmarkStart w:id="143" w:name="_Toc29991616"/>
      <w:bookmarkStart w:id="144" w:name="_Toc36556019"/>
      <w:bookmarkStart w:id="145" w:name="_Toc44497804"/>
      <w:bookmarkStart w:id="146" w:name="_Toc45108191"/>
      <w:bookmarkStart w:id="147" w:name="_Toc45901811"/>
      <w:bookmarkStart w:id="148" w:name="_Toc51850892"/>
      <w:bookmarkStart w:id="149" w:name="_Toc56693896"/>
      <w:bookmarkStart w:id="150" w:name="_Toc64447440"/>
      <w:bookmarkStart w:id="151" w:name="_Toc66286934"/>
      <w:bookmarkStart w:id="152" w:name="_Toc74151632"/>
      <w:bookmarkStart w:id="153" w:name="_Toc88654106"/>
      <w:r w:rsidRPr="00FD0425">
        <w:t>9.3.5</w:t>
      </w:r>
      <w:r w:rsidRPr="00FD0425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E1A2B50" w14:textId="77777777" w:rsidR="00706115" w:rsidRPr="00FD0425" w:rsidRDefault="00706115" w:rsidP="0070611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FC500F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269851E7" w14:textId="77777777" w:rsidR="00706115" w:rsidRPr="00FD0425" w:rsidRDefault="00706115" w:rsidP="00706115">
      <w:pPr>
        <w:pStyle w:val="PL"/>
      </w:pPr>
      <w:r w:rsidRPr="00FD0425">
        <w:t>--</w:t>
      </w:r>
    </w:p>
    <w:p w14:paraId="3C8AC789" w14:textId="77777777" w:rsidR="00706115" w:rsidRPr="00FD0425" w:rsidRDefault="00706115" w:rsidP="00706115">
      <w:pPr>
        <w:pStyle w:val="PL"/>
      </w:pPr>
      <w:r w:rsidRPr="00FD0425">
        <w:t>-- Information Element Definitions</w:t>
      </w:r>
    </w:p>
    <w:p w14:paraId="3315AA96" w14:textId="77777777" w:rsidR="00706115" w:rsidRPr="00FD0425" w:rsidRDefault="00706115" w:rsidP="00706115">
      <w:pPr>
        <w:pStyle w:val="PL"/>
      </w:pPr>
      <w:r w:rsidRPr="00FD0425">
        <w:t>--</w:t>
      </w:r>
    </w:p>
    <w:p w14:paraId="613E11D5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3A728CD9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3CA1F5" w14:textId="77777777" w:rsidR="00ED7EED" w:rsidRPr="007E6716" w:rsidRDefault="00ED7EED" w:rsidP="00ED7EED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CHOinformation-Ack</w:t>
      </w:r>
      <w:r w:rsidRPr="007E6716">
        <w:rPr>
          <w:snapToGrid w:val="0"/>
        </w:rPr>
        <w:t>-ExtIEs</w:t>
      </w:r>
      <w:proofErr w:type="spellEnd"/>
      <w:r w:rsidRPr="007E6716">
        <w:rPr>
          <w:snapToGrid w:val="0"/>
        </w:rPr>
        <w:t xml:space="preserve"> XNAP-PROTOCOL-EXTENSION ::={</w:t>
      </w:r>
    </w:p>
    <w:p w14:paraId="7C1E0573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C3F7A1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FF8FDD" w14:textId="77777777" w:rsidR="00ED7EED" w:rsidRDefault="00ED7EED" w:rsidP="00ED7EED">
      <w:pPr>
        <w:pStyle w:val="PL"/>
        <w:rPr>
          <w:snapToGrid w:val="0"/>
        </w:rPr>
      </w:pPr>
    </w:p>
    <w:p w14:paraId="553EE9D9" w14:textId="77777777" w:rsidR="00ED7EED" w:rsidRPr="007E6716" w:rsidRDefault="00ED7EED" w:rsidP="00ED7EED">
      <w:pPr>
        <w:pStyle w:val="PL"/>
        <w:rPr>
          <w:snapToGrid w:val="0"/>
        </w:rPr>
      </w:pPr>
    </w:p>
    <w:p w14:paraId="699E1E7E" w14:textId="77777777" w:rsidR="00ED7EED" w:rsidRDefault="00ED7EED" w:rsidP="00ED7EED">
      <w:pPr>
        <w:pStyle w:val="PL"/>
        <w:rPr>
          <w:snapToGrid w:val="0"/>
        </w:rPr>
      </w:pPr>
      <w:bookmarkStart w:id="154" w:name="_Hlk20825504"/>
      <w:r w:rsidRPr="00117C2A">
        <w:rPr>
          <w:snapToGrid w:val="0"/>
        </w:rPr>
        <w:t>CHO</w:t>
      </w:r>
      <w:r>
        <w:rPr>
          <w:snapToGrid w:val="0"/>
        </w:rPr>
        <w:t>-</w:t>
      </w:r>
      <w:proofErr w:type="gramStart"/>
      <w:r>
        <w:rPr>
          <w:snapToGrid w:val="0"/>
        </w:rPr>
        <w:t>Probability :</w:t>
      </w:r>
      <w:proofErr w:type="gramEnd"/>
      <w:r>
        <w:rPr>
          <w:snapToGrid w:val="0"/>
        </w:rPr>
        <w:t>:= INTEGER (1..100)</w:t>
      </w:r>
    </w:p>
    <w:p w14:paraId="7204C0DB" w14:textId="77777777" w:rsidR="00ED7EED" w:rsidRDefault="00ED7EED" w:rsidP="00ED7EED">
      <w:pPr>
        <w:pStyle w:val="PL"/>
        <w:rPr>
          <w:ins w:id="155" w:author="Author"/>
          <w:snapToGrid w:val="0"/>
        </w:rPr>
      </w:pPr>
    </w:p>
    <w:p w14:paraId="684FD1E1" w14:textId="77777777" w:rsidR="00ED7EED" w:rsidRPr="00AC3623" w:rsidRDefault="00ED7EED" w:rsidP="00ED7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Author"/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ins w:id="157" w:author="Author">
        <w:r>
          <w:rPr>
            <w:rFonts w:ascii="Courier New" w:eastAsia="Times New Roman" w:hAnsi="Courier New"/>
            <w:sz w:val="16"/>
            <w:lang w:eastAsia="ko-KR"/>
          </w:rPr>
          <w:t>CNsubgroupID</w:t>
        </w:r>
        <w:proofErr w:type="spellEnd"/>
        <w:r w:rsidRPr="00AC3623">
          <w:rPr>
            <w:rFonts w:ascii="Courier New" w:eastAsia="Times New Roman" w:hAnsi="Courier New"/>
            <w:sz w:val="16"/>
            <w:lang w:eastAsia="ko-KR"/>
          </w:rPr>
          <w:t xml:space="preserve"> :</w:t>
        </w:r>
        <w:proofErr w:type="gramEnd"/>
        <w:r w:rsidRPr="00AC3623">
          <w:rPr>
            <w:rFonts w:ascii="Courier New" w:eastAsia="Times New Roman" w:hAnsi="Courier New"/>
            <w:sz w:val="16"/>
            <w:lang w:eastAsia="ko-KR"/>
          </w:rPr>
          <w:t>:= INTEGER (</w:t>
        </w:r>
        <w:r>
          <w:rPr>
            <w:rFonts w:ascii="Courier New" w:eastAsia="Times New Roman" w:hAnsi="Courier New"/>
            <w:sz w:val="16"/>
            <w:lang w:eastAsia="ko-KR"/>
          </w:rPr>
          <w:t>0</w:t>
        </w:r>
        <w:r w:rsidRPr="00AC3623">
          <w:rPr>
            <w:rFonts w:ascii="Courier New" w:eastAsia="Times New Roman" w:hAnsi="Courier New"/>
            <w:sz w:val="16"/>
            <w:lang w:eastAsia="ko-KR"/>
          </w:rPr>
          <w:t>..</w:t>
        </w:r>
        <w:r>
          <w:rPr>
            <w:rFonts w:ascii="Courier New" w:eastAsia="Times New Roman" w:hAnsi="Courier New"/>
            <w:sz w:val="16"/>
            <w:lang w:eastAsia="ko-KR"/>
          </w:rPr>
          <w:t>7</w:t>
        </w:r>
        <w:r w:rsidRPr="00AC3623">
          <w:rPr>
            <w:rFonts w:ascii="Courier New" w:eastAsia="Times New Roman" w:hAnsi="Courier New"/>
            <w:sz w:val="16"/>
            <w:lang w:eastAsia="ko-KR"/>
          </w:rPr>
          <w:t>, ...)</w:t>
        </w:r>
      </w:ins>
    </w:p>
    <w:p w14:paraId="2330B828" w14:textId="77777777" w:rsidR="00D55FF2" w:rsidRDefault="00D55FF2" w:rsidP="00ED7EED">
      <w:pPr>
        <w:pStyle w:val="PL"/>
        <w:rPr>
          <w:ins w:id="158" w:author="Author"/>
          <w:snapToGrid w:val="0"/>
        </w:rPr>
      </w:pPr>
    </w:p>
    <w:p w14:paraId="3B677FC7" w14:textId="77777777" w:rsidR="00ED7EED" w:rsidRDefault="00ED7EED" w:rsidP="00ED7EED">
      <w:pPr>
        <w:pStyle w:val="PL"/>
        <w:rPr>
          <w:snapToGrid w:val="0"/>
        </w:rPr>
      </w:pPr>
    </w:p>
    <w:bookmarkEnd w:id="154"/>
    <w:p w14:paraId="0C9DD6A1" w14:textId="77777777" w:rsidR="00ED7EED" w:rsidRPr="000055E7" w:rsidRDefault="00ED7EED" w:rsidP="00ED7EED">
      <w:pPr>
        <w:pStyle w:val="PL"/>
        <w:rPr>
          <w:snapToGrid w:val="0"/>
        </w:rPr>
      </w:pPr>
      <w:proofErr w:type="spellStart"/>
      <w:proofErr w:type="gramStart"/>
      <w:r w:rsidRPr="00B5526B">
        <w:rPr>
          <w:snapToGrid w:val="0"/>
        </w:rPr>
        <w:t>ConfiguredTACIndication</w:t>
      </w:r>
      <w:proofErr w:type="spellEnd"/>
      <w:r w:rsidRPr="00B5526B">
        <w:rPr>
          <w:snapToGrid w:val="0"/>
        </w:rPr>
        <w:t xml:space="preserve"> :</w:t>
      </w:r>
      <w:proofErr w:type="gramEnd"/>
      <w:r w:rsidRPr="00B5526B">
        <w:rPr>
          <w:snapToGrid w:val="0"/>
        </w:rPr>
        <w:t>:= ENUMERATED {</w:t>
      </w:r>
    </w:p>
    <w:p w14:paraId="1E3F9018" w14:textId="77777777" w:rsidR="00ED7EED" w:rsidRPr="00407E71" w:rsidRDefault="00ED7EED" w:rsidP="00ED7EED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0787A5A4" w14:textId="77777777" w:rsidR="00ED7EED" w:rsidRPr="00407E71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79EA2B8A" w14:textId="77777777" w:rsidR="00ED7EED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1EE0C312" w14:textId="77777777" w:rsidR="00986F9B" w:rsidRDefault="00986F9B" w:rsidP="00986F9B"/>
    <w:p w14:paraId="4AB0ECFB" w14:textId="77777777" w:rsidR="005E4C36" w:rsidRDefault="005E4C36" w:rsidP="00986F9B"/>
    <w:p w14:paraId="6D72082F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B1C652" w14:textId="77777777" w:rsidR="005E4C36" w:rsidRPr="00986F9B" w:rsidRDefault="005E4C36" w:rsidP="00986F9B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25DC668E" w14:textId="77777777" w:rsidR="00015E6D" w:rsidRPr="002C4F31" w:rsidRDefault="00015E6D" w:rsidP="00015E6D">
      <w:pPr>
        <w:pStyle w:val="PL"/>
      </w:pPr>
      <w:proofErr w:type="spellStart"/>
      <w:proofErr w:type="gramStart"/>
      <w:r w:rsidRPr="002C4F31">
        <w:t>PedestrianUE</w:t>
      </w:r>
      <w:proofErr w:type="spellEnd"/>
      <w:r w:rsidRPr="002C4F31">
        <w:t xml:space="preserve"> :</w:t>
      </w:r>
      <w:proofErr w:type="gramEnd"/>
      <w:r w:rsidRPr="002C4F31">
        <w:t xml:space="preserve">:= ENUMERATED { </w:t>
      </w:r>
    </w:p>
    <w:p w14:paraId="13570D43" w14:textId="77777777" w:rsidR="00015E6D" w:rsidRPr="00DA6DDA" w:rsidRDefault="00015E6D" w:rsidP="00015E6D">
      <w:pPr>
        <w:pStyle w:val="PL"/>
        <w:rPr>
          <w:snapToGrid w:val="0"/>
        </w:rPr>
      </w:pPr>
      <w:r w:rsidRPr="002C4F31">
        <w:tab/>
      </w:r>
      <w:r w:rsidRPr="00DA6DDA">
        <w:t>authorized</w:t>
      </w:r>
      <w:r w:rsidRPr="00DA6DDA">
        <w:rPr>
          <w:snapToGrid w:val="0"/>
        </w:rPr>
        <w:t>,</w:t>
      </w:r>
    </w:p>
    <w:p w14:paraId="0DA4753F" w14:textId="77777777" w:rsidR="00015E6D" w:rsidRPr="00DA6DDA" w:rsidRDefault="00015E6D" w:rsidP="00015E6D">
      <w:pPr>
        <w:pStyle w:val="PL"/>
      </w:pPr>
      <w:r w:rsidRPr="00DA6DDA">
        <w:rPr>
          <w:snapToGrid w:val="0"/>
        </w:rPr>
        <w:tab/>
      </w:r>
      <w:proofErr w:type="gramStart"/>
      <w:r w:rsidRPr="00DA6DDA">
        <w:rPr>
          <w:snapToGrid w:val="0"/>
        </w:rPr>
        <w:t>not-authorized</w:t>
      </w:r>
      <w:proofErr w:type="gramEnd"/>
      <w:r w:rsidRPr="00DA6DDA">
        <w:rPr>
          <w:snapToGrid w:val="0"/>
        </w:rPr>
        <w:t>,</w:t>
      </w:r>
    </w:p>
    <w:p w14:paraId="7932A44F" w14:textId="77777777" w:rsidR="00015E6D" w:rsidRPr="00DA6DDA" w:rsidRDefault="00015E6D" w:rsidP="00015E6D">
      <w:pPr>
        <w:pStyle w:val="PL"/>
      </w:pPr>
      <w:r w:rsidRPr="00DA6DDA">
        <w:tab/>
        <w:t>...</w:t>
      </w:r>
    </w:p>
    <w:p w14:paraId="26D67445" w14:textId="77777777" w:rsidR="00015E6D" w:rsidRPr="00DA6DDA" w:rsidRDefault="00015E6D" w:rsidP="00015E6D">
      <w:pPr>
        <w:pStyle w:val="PL"/>
      </w:pPr>
      <w:r w:rsidRPr="00DA6DDA">
        <w:t>}</w:t>
      </w:r>
    </w:p>
    <w:p w14:paraId="0C37416D" w14:textId="77777777" w:rsidR="00015E6D" w:rsidRPr="00DA6DDA" w:rsidRDefault="00015E6D" w:rsidP="00015E6D">
      <w:pPr>
        <w:pStyle w:val="PL"/>
        <w:rPr>
          <w:rFonts w:eastAsia="Malgun Gothic"/>
        </w:rPr>
      </w:pPr>
    </w:p>
    <w:p w14:paraId="3ED5BB94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Scalar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2889F376" w14:textId="77777777" w:rsidR="00015E6D" w:rsidRPr="00FD0425" w:rsidRDefault="00015E6D" w:rsidP="00015E6D">
      <w:pPr>
        <w:pStyle w:val="PL"/>
        <w:rPr>
          <w:snapToGrid w:val="0"/>
        </w:rPr>
      </w:pPr>
    </w:p>
    <w:p w14:paraId="4F4DAF69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Exponent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724F3C2A" w14:textId="77777777" w:rsidR="00015E6D" w:rsidRDefault="00015E6D" w:rsidP="00015E6D">
      <w:pPr>
        <w:pStyle w:val="PL"/>
        <w:rPr>
          <w:ins w:id="159" w:author="Author"/>
        </w:rPr>
      </w:pPr>
    </w:p>
    <w:p w14:paraId="104E0D5E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Author"/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ins w:id="161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::=</w:t>
        </w:r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SEQUENCE {</w:t>
        </w:r>
      </w:ins>
    </w:p>
    <w:p w14:paraId="1D638027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3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cNsubgroupID</w:t>
        </w:r>
        <w:proofErr w:type="spellEnd"/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CNsubgroupID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,</w:t>
        </w:r>
      </w:ins>
    </w:p>
    <w:p w14:paraId="0D382A11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5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iE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-Extensions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{ {</w:t>
        </w:r>
        <w:proofErr w:type="spellStart"/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PEIPSassistanceInformation-ExtIEs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} } OPTIONAL,</w:t>
        </w:r>
      </w:ins>
    </w:p>
    <w:p w14:paraId="3EB2961B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7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...</w:t>
        </w:r>
      </w:ins>
    </w:p>
    <w:p w14:paraId="64357208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9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}</w:t>
        </w:r>
      </w:ins>
    </w:p>
    <w:p w14:paraId="71649025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Author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9FAC338" w14:textId="3A2C58F3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Author"/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ins w:id="172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PEIPSassistanceInformation-ExtIEs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r w:rsidR="00483AE2"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XN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AP-PROTOCOL-EXTENSION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::=</w:t>
        </w:r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{</w:t>
        </w:r>
      </w:ins>
    </w:p>
    <w:p w14:paraId="642004D9" w14:textId="77777777" w:rsidR="00042D98" w:rsidRPr="00E501F3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Author"/>
          <w:rFonts w:ascii="Courier New" w:eastAsia="Times New Roman" w:hAnsi="Courier New"/>
          <w:snapToGrid w:val="0"/>
          <w:sz w:val="16"/>
          <w:lang w:eastAsia="ko-KR"/>
        </w:rPr>
      </w:pPr>
      <w:ins w:id="174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3B66D9F1" w14:textId="77777777" w:rsidR="00042D98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Author"/>
          <w:rFonts w:ascii="Courier New" w:eastAsia="Times New Roman" w:hAnsi="Courier New"/>
          <w:snapToGrid w:val="0"/>
          <w:sz w:val="16"/>
          <w:lang w:eastAsia="ko-KR"/>
        </w:rPr>
      </w:pPr>
      <w:ins w:id="176" w:author="Author"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7E819C99" w14:textId="2C1A8431" w:rsidR="00015E6D" w:rsidRPr="00FD0425" w:rsidRDefault="00015E6D" w:rsidP="00015E6D">
      <w:pPr>
        <w:pStyle w:val="PL"/>
      </w:pPr>
    </w:p>
    <w:p w14:paraId="64C3FC1C" w14:textId="77777777" w:rsidR="00015E6D" w:rsidRPr="00FD0425" w:rsidRDefault="00015E6D" w:rsidP="00015E6D">
      <w:pPr>
        <w:pStyle w:val="PL"/>
      </w:pPr>
    </w:p>
    <w:p w14:paraId="4DABAAE4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rPr>
          <w:rStyle w:val="PLChar"/>
        </w:rPr>
        <w:t>PacketLossRate</w:t>
      </w:r>
      <w:proofErr w:type="spellEnd"/>
      <w:r w:rsidRPr="00FD0425">
        <w:rPr>
          <w:rStyle w:val="PLChar"/>
        </w:rPr>
        <w:t xml:space="preserve"> :</w:t>
      </w:r>
      <w:proofErr w:type="gramEnd"/>
      <w:r w:rsidRPr="00FD0425">
        <w:rPr>
          <w:rStyle w:val="PLChar"/>
        </w:rPr>
        <w:t>:= INTEGER (0..1000, ...)</w:t>
      </w:r>
    </w:p>
    <w:p w14:paraId="4DC7DC2C" w14:textId="77777777" w:rsidR="00015E6D" w:rsidRPr="00FD0425" w:rsidRDefault="00015E6D" w:rsidP="00015E6D">
      <w:pPr>
        <w:pStyle w:val="PL"/>
      </w:pPr>
    </w:p>
    <w:p w14:paraId="07565AAE" w14:textId="77777777" w:rsidR="00015E6D" w:rsidRPr="00FD0425" w:rsidRDefault="00015E6D" w:rsidP="00015E6D">
      <w:pPr>
        <w:pStyle w:val="PL"/>
      </w:pPr>
    </w:p>
    <w:p w14:paraId="16E17EC2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t>PagingDRX</w:t>
      </w:r>
      <w:proofErr w:type="spellEnd"/>
      <w:r w:rsidRPr="00FD0425">
        <w:tab/>
        <w:t>::</w:t>
      </w:r>
      <w:proofErr w:type="gramEnd"/>
      <w:r w:rsidRPr="00FD0425">
        <w:t>= ENUMERATED {</w:t>
      </w:r>
    </w:p>
    <w:p w14:paraId="63C89F22" w14:textId="77777777" w:rsidR="00015E6D" w:rsidRPr="00FD0425" w:rsidRDefault="00015E6D" w:rsidP="00015E6D">
      <w:pPr>
        <w:pStyle w:val="PL"/>
      </w:pPr>
      <w:r w:rsidRPr="00FD0425">
        <w:tab/>
        <w:t>v32,</w:t>
      </w:r>
    </w:p>
    <w:p w14:paraId="228DC035" w14:textId="77777777" w:rsidR="00015E6D" w:rsidRPr="00FD0425" w:rsidRDefault="00015E6D" w:rsidP="00015E6D">
      <w:pPr>
        <w:pStyle w:val="PL"/>
      </w:pPr>
      <w:r w:rsidRPr="00FD0425">
        <w:tab/>
        <w:t>v64,</w:t>
      </w:r>
    </w:p>
    <w:p w14:paraId="33137776" w14:textId="77777777" w:rsidR="00015E6D" w:rsidRPr="00FD0425" w:rsidRDefault="00015E6D" w:rsidP="00015E6D">
      <w:pPr>
        <w:pStyle w:val="PL"/>
      </w:pPr>
      <w:r w:rsidRPr="00FD0425">
        <w:tab/>
        <w:t>v128,</w:t>
      </w:r>
    </w:p>
    <w:p w14:paraId="0CDACB47" w14:textId="77777777" w:rsidR="00015E6D" w:rsidRPr="00FD0425" w:rsidRDefault="00015E6D" w:rsidP="00015E6D">
      <w:pPr>
        <w:pStyle w:val="PL"/>
      </w:pPr>
      <w:r w:rsidRPr="00FD0425">
        <w:tab/>
        <w:t>v256,</w:t>
      </w:r>
    </w:p>
    <w:p w14:paraId="40B51B5D" w14:textId="77777777" w:rsidR="00015E6D" w:rsidRDefault="00015E6D" w:rsidP="00015E6D">
      <w:pPr>
        <w:pStyle w:val="PL"/>
      </w:pPr>
      <w:r w:rsidRPr="00FD0425">
        <w:tab/>
        <w:t>...</w:t>
      </w:r>
      <w:r w:rsidRPr="005E2956">
        <w:t xml:space="preserve"> </w:t>
      </w:r>
      <w:r>
        <w:t>,</w:t>
      </w:r>
    </w:p>
    <w:p w14:paraId="7EE79DF1" w14:textId="77777777" w:rsidR="00015E6D" w:rsidRDefault="00015E6D" w:rsidP="00015E6D">
      <w:pPr>
        <w:pStyle w:val="PL"/>
      </w:pPr>
      <w:r>
        <w:tab/>
        <w:t>v512,</w:t>
      </w:r>
    </w:p>
    <w:p w14:paraId="16A31A9E" w14:textId="77777777" w:rsidR="00015E6D" w:rsidRPr="00FD0425" w:rsidRDefault="00015E6D" w:rsidP="00015E6D">
      <w:pPr>
        <w:pStyle w:val="PL"/>
      </w:pPr>
      <w:r>
        <w:tab/>
        <w:t>v1024</w:t>
      </w:r>
    </w:p>
    <w:p w14:paraId="0A40E0D0" w14:textId="77777777" w:rsidR="00015E6D" w:rsidRPr="00FD0425" w:rsidRDefault="00015E6D" w:rsidP="00015E6D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FD0425">
        <w:tab/>
        <w:t>}</w:t>
      </w:r>
    </w:p>
    <w:p w14:paraId="75FD54FD" w14:textId="77777777" w:rsidR="00015E6D" w:rsidRPr="00FD0425" w:rsidRDefault="00015E6D" w:rsidP="00015E6D">
      <w:pPr>
        <w:pStyle w:val="PL"/>
      </w:pPr>
    </w:p>
    <w:p w14:paraId="14B4E63E" w14:textId="77777777" w:rsidR="00ED7952" w:rsidRPr="00EA5FA7" w:rsidRDefault="00ED7952" w:rsidP="00ED7952">
      <w:pPr>
        <w:pStyle w:val="PL"/>
      </w:pPr>
    </w:p>
    <w:p w14:paraId="2D29FD23" w14:textId="77777777" w:rsidR="00FF77B4" w:rsidRDefault="00FF77B4" w:rsidP="00FF77B4">
      <w:pPr>
        <w:rPr>
          <w:b/>
          <w:color w:val="0070C0"/>
        </w:rPr>
      </w:pPr>
    </w:p>
    <w:p w14:paraId="3EE0E8D4" w14:textId="77777777" w:rsidR="00FF77B4" w:rsidRDefault="00FF77B4" w:rsidP="00FF77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187CF6D" w14:textId="77777777" w:rsidR="00ED7952" w:rsidRDefault="00ED7952" w:rsidP="008D705C">
      <w:pPr>
        <w:rPr>
          <w:b/>
          <w:color w:val="0070C0"/>
        </w:rPr>
      </w:pPr>
    </w:p>
    <w:p w14:paraId="2133130C" w14:textId="77777777" w:rsidR="009C4CE3" w:rsidRPr="00FD0425" w:rsidRDefault="009C4CE3" w:rsidP="009C4CE3">
      <w:pPr>
        <w:pStyle w:val="Heading3"/>
      </w:pPr>
      <w:bookmarkStart w:id="177" w:name="_Toc20955410"/>
      <w:bookmarkStart w:id="178" w:name="_Toc29991618"/>
      <w:bookmarkStart w:id="179" w:name="_Toc36556021"/>
      <w:bookmarkStart w:id="180" w:name="_Toc44497806"/>
      <w:bookmarkStart w:id="181" w:name="_Toc45108193"/>
      <w:bookmarkStart w:id="182" w:name="_Toc45901813"/>
      <w:bookmarkStart w:id="183" w:name="_Toc51850894"/>
      <w:bookmarkStart w:id="184" w:name="_Toc56693898"/>
      <w:bookmarkStart w:id="185" w:name="_Toc64447442"/>
      <w:bookmarkStart w:id="186" w:name="_Toc66286936"/>
      <w:bookmarkStart w:id="187" w:name="_Toc74151634"/>
      <w:bookmarkStart w:id="188" w:name="_Toc88654108"/>
      <w:r w:rsidRPr="00FD0425">
        <w:t>9.3.7</w:t>
      </w:r>
      <w:r w:rsidRPr="00FD0425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F6E8601" w14:textId="77777777" w:rsidR="009C4CE3" w:rsidRPr="00FD0425" w:rsidRDefault="009C4CE3" w:rsidP="009C4CE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E17BB9E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3F855B6A" w14:textId="77777777" w:rsidR="009C4CE3" w:rsidRPr="00FD0425" w:rsidRDefault="009C4CE3" w:rsidP="009C4CE3">
      <w:pPr>
        <w:pStyle w:val="PL"/>
      </w:pPr>
      <w:r w:rsidRPr="00FD0425">
        <w:t>--</w:t>
      </w:r>
    </w:p>
    <w:p w14:paraId="7A10C221" w14:textId="77777777" w:rsidR="009C4CE3" w:rsidRPr="00FD0425" w:rsidRDefault="009C4CE3" w:rsidP="009C4CE3">
      <w:pPr>
        <w:pStyle w:val="PL"/>
      </w:pPr>
      <w:r w:rsidRPr="00FD0425">
        <w:t>-- Constant definitions</w:t>
      </w:r>
    </w:p>
    <w:p w14:paraId="6FF456E9" w14:textId="77777777" w:rsidR="009C4CE3" w:rsidRPr="00FD0425" w:rsidRDefault="009C4CE3" w:rsidP="009C4CE3">
      <w:pPr>
        <w:pStyle w:val="PL"/>
      </w:pPr>
      <w:r w:rsidRPr="00FD0425">
        <w:t>--</w:t>
      </w:r>
    </w:p>
    <w:p w14:paraId="0BB70A48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17F10672" w14:textId="77777777" w:rsidR="008D705C" w:rsidRPr="002C4F31" w:rsidRDefault="008D705C" w:rsidP="00F30CE6"/>
    <w:p w14:paraId="336C11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24FC4E" w14:textId="77777777" w:rsidR="00F65D29" w:rsidRDefault="00F65D29" w:rsidP="00F65D29">
      <w:pPr>
        <w:pStyle w:val="PL"/>
        <w:spacing w:line="0" w:lineRule="atLeast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</w:t>
      </w:r>
      <w:proofErr w:type="spellEnd"/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4DF02276" w14:textId="77777777" w:rsidR="00F65D29" w:rsidRDefault="00F65D29" w:rsidP="00F65D29">
      <w:pPr>
        <w:pStyle w:val="PL"/>
        <w:rPr>
          <w:snapToGrid w:val="0"/>
          <w:lang w:eastAsia="en-GB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  <w:lang w:eastAsia="en-GB"/>
        </w:rPr>
        <w:t>ProtocolIE</w:t>
      </w:r>
      <w:proofErr w:type="spellEnd"/>
      <w:r w:rsidRPr="00B269DE">
        <w:rPr>
          <w:snapToGrid w:val="0"/>
          <w:lang w:eastAsia="en-GB"/>
        </w:rPr>
        <w:t xml:space="preserve">-ID ::= </w:t>
      </w:r>
      <w:r>
        <w:rPr>
          <w:snapToGrid w:val="0"/>
          <w:lang w:eastAsia="en-GB"/>
        </w:rPr>
        <w:t>251</w:t>
      </w:r>
    </w:p>
    <w:p w14:paraId="1066F8D0" w14:textId="77777777" w:rsidR="00F65D29" w:rsidRPr="00F20CA7" w:rsidRDefault="00F65D29" w:rsidP="00F65D29">
      <w:pPr>
        <w:pStyle w:val="PL"/>
        <w:rPr>
          <w:snapToGrid w:val="0"/>
          <w:lang w:val="it-IT"/>
        </w:rPr>
      </w:pPr>
      <w:proofErr w:type="gramStart"/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proofErr w:type="gram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D7BCEAE" w14:textId="6F66C894" w:rsidR="002541E6" w:rsidRDefault="002541E6" w:rsidP="002541E6">
      <w:pPr>
        <w:pStyle w:val="PL"/>
        <w:rPr>
          <w:ins w:id="189" w:author="Author"/>
          <w:snapToGrid w:val="0"/>
        </w:rPr>
      </w:pPr>
      <w:proofErr w:type="gramStart"/>
      <w:ins w:id="190" w:author="Author">
        <w:r w:rsidRPr="00EA5FA7">
          <w:t>id-</w:t>
        </w:r>
        <w:proofErr w:type="spellStart"/>
        <w:r w:rsidR="00BC5776" w:rsidRPr="00E501F3">
          <w:rPr>
            <w:rFonts w:eastAsia="Times New Roman"/>
            <w:snapToGrid w:val="0"/>
            <w:lang w:eastAsia="ko-KR"/>
          </w:rPr>
          <w:t>P</w:t>
        </w:r>
        <w:r w:rsidR="00BC5776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proofErr w:type="gramEnd"/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1B1C9AD1" w14:textId="77777777" w:rsidR="008D705C" w:rsidRPr="0003259B" w:rsidRDefault="008D705C" w:rsidP="00F30CE6"/>
    <w:p w14:paraId="4471B83E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53D8EFBB" w14:textId="77777777" w:rsidR="008D705C" w:rsidRPr="002C4F31" w:rsidRDefault="008D705C" w:rsidP="00F30CE6"/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E4803" w14:textId="77777777" w:rsidR="00433E3F" w:rsidRDefault="00433E3F">
      <w:pPr>
        <w:spacing w:after="0"/>
      </w:pPr>
      <w:r>
        <w:separator/>
      </w:r>
    </w:p>
  </w:endnote>
  <w:endnote w:type="continuationSeparator" w:id="0">
    <w:p w14:paraId="2CB1ECCF" w14:textId="77777777" w:rsidR="00433E3F" w:rsidRDefault="00433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38B25" w14:textId="77777777" w:rsidR="00433E3F" w:rsidRDefault="00433E3F">
      <w:pPr>
        <w:spacing w:after="0"/>
      </w:pPr>
      <w:r>
        <w:separator/>
      </w:r>
    </w:p>
  </w:footnote>
  <w:footnote w:type="continuationSeparator" w:id="0">
    <w:p w14:paraId="3FA636DE" w14:textId="77777777" w:rsidR="00433E3F" w:rsidRDefault="00433E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EE"/>
    <w:rsid w:val="00003FFC"/>
    <w:rsid w:val="000059EC"/>
    <w:rsid w:val="00014E0E"/>
    <w:rsid w:val="00015408"/>
    <w:rsid w:val="00015E6D"/>
    <w:rsid w:val="00016694"/>
    <w:rsid w:val="000208B0"/>
    <w:rsid w:val="000210AF"/>
    <w:rsid w:val="00022E4A"/>
    <w:rsid w:val="00023D03"/>
    <w:rsid w:val="00027B98"/>
    <w:rsid w:val="000303F5"/>
    <w:rsid w:val="00030FC4"/>
    <w:rsid w:val="0003259B"/>
    <w:rsid w:val="000338D3"/>
    <w:rsid w:val="00034564"/>
    <w:rsid w:val="000363F2"/>
    <w:rsid w:val="00042976"/>
    <w:rsid w:val="00042D98"/>
    <w:rsid w:val="0004387F"/>
    <w:rsid w:val="000444B9"/>
    <w:rsid w:val="00044DF6"/>
    <w:rsid w:val="000453F0"/>
    <w:rsid w:val="000456C0"/>
    <w:rsid w:val="00051A1D"/>
    <w:rsid w:val="00052767"/>
    <w:rsid w:val="000550F2"/>
    <w:rsid w:val="00056387"/>
    <w:rsid w:val="00056BD1"/>
    <w:rsid w:val="00056FB1"/>
    <w:rsid w:val="00062072"/>
    <w:rsid w:val="000623BA"/>
    <w:rsid w:val="0006372E"/>
    <w:rsid w:val="00064B79"/>
    <w:rsid w:val="00065355"/>
    <w:rsid w:val="00066050"/>
    <w:rsid w:val="000660A8"/>
    <w:rsid w:val="0006784D"/>
    <w:rsid w:val="00067984"/>
    <w:rsid w:val="000706F1"/>
    <w:rsid w:val="00071272"/>
    <w:rsid w:val="00071B04"/>
    <w:rsid w:val="00073299"/>
    <w:rsid w:val="00073B0F"/>
    <w:rsid w:val="000746BE"/>
    <w:rsid w:val="000767DF"/>
    <w:rsid w:val="00076911"/>
    <w:rsid w:val="0007762C"/>
    <w:rsid w:val="0008036A"/>
    <w:rsid w:val="00081D5B"/>
    <w:rsid w:val="00082F49"/>
    <w:rsid w:val="00083C03"/>
    <w:rsid w:val="000846D7"/>
    <w:rsid w:val="00084A23"/>
    <w:rsid w:val="00084B2B"/>
    <w:rsid w:val="000900CC"/>
    <w:rsid w:val="000916C1"/>
    <w:rsid w:val="0009181B"/>
    <w:rsid w:val="0009379E"/>
    <w:rsid w:val="00093CA9"/>
    <w:rsid w:val="00094F43"/>
    <w:rsid w:val="000973AC"/>
    <w:rsid w:val="000975F4"/>
    <w:rsid w:val="000A0D94"/>
    <w:rsid w:val="000A19A6"/>
    <w:rsid w:val="000A2516"/>
    <w:rsid w:val="000A2F45"/>
    <w:rsid w:val="000A6394"/>
    <w:rsid w:val="000B08F5"/>
    <w:rsid w:val="000B4965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D749F"/>
    <w:rsid w:val="000E2B7F"/>
    <w:rsid w:val="000E3E79"/>
    <w:rsid w:val="000F179E"/>
    <w:rsid w:val="000F36E9"/>
    <w:rsid w:val="000F42FD"/>
    <w:rsid w:val="00100767"/>
    <w:rsid w:val="00100B04"/>
    <w:rsid w:val="00101076"/>
    <w:rsid w:val="001016C5"/>
    <w:rsid w:val="00101E1D"/>
    <w:rsid w:val="0010212E"/>
    <w:rsid w:val="00103162"/>
    <w:rsid w:val="0010428C"/>
    <w:rsid w:val="001043E6"/>
    <w:rsid w:val="001107A2"/>
    <w:rsid w:val="001125AB"/>
    <w:rsid w:val="001126EF"/>
    <w:rsid w:val="001132AB"/>
    <w:rsid w:val="00114C25"/>
    <w:rsid w:val="00123C94"/>
    <w:rsid w:val="001255C6"/>
    <w:rsid w:val="0012568A"/>
    <w:rsid w:val="00125831"/>
    <w:rsid w:val="00127DAA"/>
    <w:rsid w:val="001303E2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1D80"/>
    <w:rsid w:val="00142426"/>
    <w:rsid w:val="00145D43"/>
    <w:rsid w:val="00150A6D"/>
    <w:rsid w:val="00151D00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70756"/>
    <w:rsid w:val="00173FBD"/>
    <w:rsid w:val="001748D9"/>
    <w:rsid w:val="0017777D"/>
    <w:rsid w:val="001778CA"/>
    <w:rsid w:val="00177B6E"/>
    <w:rsid w:val="00177C35"/>
    <w:rsid w:val="00180CF7"/>
    <w:rsid w:val="00180DB1"/>
    <w:rsid w:val="00181F11"/>
    <w:rsid w:val="001824A3"/>
    <w:rsid w:val="001827A0"/>
    <w:rsid w:val="00183802"/>
    <w:rsid w:val="0018496D"/>
    <w:rsid w:val="001856EA"/>
    <w:rsid w:val="0018763F"/>
    <w:rsid w:val="001876D0"/>
    <w:rsid w:val="00190BE8"/>
    <w:rsid w:val="0019146B"/>
    <w:rsid w:val="00192C46"/>
    <w:rsid w:val="00194ACC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648E"/>
    <w:rsid w:val="001A7B60"/>
    <w:rsid w:val="001B2632"/>
    <w:rsid w:val="001B2D44"/>
    <w:rsid w:val="001B33B5"/>
    <w:rsid w:val="001B40EF"/>
    <w:rsid w:val="001B52F0"/>
    <w:rsid w:val="001B7A65"/>
    <w:rsid w:val="001C175A"/>
    <w:rsid w:val="001C19E7"/>
    <w:rsid w:val="001C4492"/>
    <w:rsid w:val="001C556B"/>
    <w:rsid w:val="001C70F7"/>
    <w:rsid w:val="001D331D"/>
    <w:rsid w:val="001D379C"/>
    <w:rsid w:val="001D38B4"/>
    <w:rsid w:val="001D5F30"/>
    <w:rsid w:val="001D7B36"/>
    <w:rsid w:val="001E069A"/>
    <w:rsid w:val="001E18AB"/>
    <w:rsid w:val="001E1E92"/>
    <w:rsid w:val="001E2559"/>
    <w:rsid w:val="001E30F9"/>
    <w:rsid w:val="001E41F3"/>
    <w:rsid w:val="001E5410"/>
    <w:rsid w:val="001E56B6"/>
    <w:rsid w:val="001E6C3F"/>
    <w:rsid w:val="001F177A"/>
    <w:rsid w:val="001F2780"/>
    <w:rsid w:val="001F4304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5CF5"/>
    <w:rsid w:val="002170EB"/>
    <w:rsid w:val="002173BF"/>
    <w:rsid w:val="002207E6"/>
    <w:rsid w:val="00220FF8"/>
    <w:rsid w:val="00223D00"/>
    <w:rsid w:val="002255F5"/>
    <w:rsid w:val="002262BE"/>
    <w:rsid w:val="0022634D"/>
    <w:rsid w:val="00226C5C"/>
    <w:rsid w:val="0023189B"/>
    <w:rsid w:val="00232129"/>
    <w:rsid w:val="002344B7"/>
    <w:rsid w:val="002345FE"/>
    <w:rsid w:val="002346E8"/>
    <w:rsid w:val="00235DE4"/>
    <w:rsid w:val="002413D9"/>
    <w:rsid w:val="00241D5C"/>
    <w:rsid w:val="00242B06"/>
    <w:rsid w:val="00246637"/>
    <w:rsid w:val="00246CE1"/>
    <w:rsid w:val="0025296F"/>
    <w:rsid w:val="00253A7A"/>
    <w:rsid w:val="00253CCF"/>
    <w:rsid w:val="002541E6"/>
    <w:rsid w:val="00255D9D"/>
    <w:rsid w:val="00256BBC"/>
    <w:rsid w:val="0026004D"/>
    <w:rsid w:val="00262032"/>
    <w:rsid w:val="00262561"/>
    <w:rsid w:val="0026291E"/>
    <w:rsid w:val="002640DD"/>
    <w:rsid w:val="00264D04"/>
    <w:rsid w:val="002655DF"/>
    <w:rsid w:val="0026746F"/>
    <w:rsid w:val="00267E23"/>
    <w:rsid w:val="00271E5F"/>
    <w:rsid w:val="00272769"/>
    <w:rsid w:val="0027345C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2FF2"/>
    <w:rsid w:val="0029334E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58C"/>
    <w:rsid w:val="002B5741"/>
    <w:rsid w:val="002B6EA5"/>
    <w:rsid w:val="002B7C5C"/>
    <w:rsid w:val="002C4BC5"/>
    <w:rsid w:val="002C4F31"/>
    <w:rsid w:val="002D168A"/>
    <w:rsid w:val="002D1C6F"/>
    <w:rsid w:val="002D50FF"/>
    <w:rsid w:val="002D78E3"/>
    <w:rsid w:val="002D7C4B"/>
    <w:rsid w:val="002E159C"/>
    <w:rsid w:val="002E472E"/>
    <w:rsid w:val="002E596D"/>
    <w:rsid w:val="002E7097"/>
    <w:rsid w:val="002F1686"/>
    <w:rsid w:val="002F47DD"/>
    <w:rsid w:val="0030067F"/>
    <w:rsid w:val="00304861"/>
    <w:rsid w:val="00305409"/>
    <w:rsid w:val="003056CA"/>
    <w:rsid w:val="00305F2A"/>
    <w:rsid w:val="00307A6A"/>
    <w:rsid w:val="003116DD"/>
    <w:rsid w:val="00313C91"/>
    <w:rsid w:val="00313E48"/>
    <w:rsid w:val="00313EED"/>
    <w:rsid w:val="00314504"/>
    <w:rsid w:val="00314767"/>
    <w:rsid w:val="00316C34"/>
    <w:rsid w:val="003170D4"/>
    <w:rsid w:val="00317AF9"/>
    <w:rsid w:val="003224C5"/>
    <w:rsid w:val="003240A9"/>
    <w:rsid w:val="00325359"/>
    <w:rsid w:val="00325BA9"/>
    <w:rsid w:val="0032605F"/>
    <w:rsid w:val="00327910"/>
    <w:rsid w:val="003412D4"/>
    <w:rsid w:val="0034141C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2C4F"/>
    <w:rsid w:val="00373C0E"/>
    <w:rsid w:val="00373E88"/>
    <w:rsid w:val="003744B2"/>
    <w:rsid w:val="00374DD4"/>
    <w:rsid w:val="00375735"/>
    <w:rsid w:val="00375FC7"/>
    <w:rsid w:val="00377C9D"/>
    <w:rsid w:val="0038172A"/>
    <w:rsid w:val="0038496E"/>
    <w:rsid w:val="00387A0B"/>
    <w:rsid w:val="00387F51"/>
    <w:rsid w:val="00390564"/>
    <w:rsid w:val="0039131B"/>
    <w:rsid w:val="003917FE"/>
    <w:rsid w:val="00391D74"/>
    <w:rsid w:val="003926EC"/>
    <w:rsid w:val="00394533"/>
    <w:rsid w:val="003954C7"/>
    <w:rsid w:val="0039755E"/>
    <w:rsid w:val="003A09D3"/>
    <w:rsid w:val="003A1D01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B7A74"/>
    <w:rsid w:val="003B7D53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7C5"/>
    <w:rsid w:val="003D08C1"/>
    <w:rsid w:val="003D0E51"/>
    <w:rsid w:val="003D118F"/>
    <w:rsid w:val="003D3136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0BCE"/>
    <w:rsid w:val="004017DB"/>
    <w:rsid w:val="00401BBC"/>
    <w:rsid w:val="00401BE7"/>
    <w:rsid w:val="00401E71"/>
    <w:rsid w:val="00403E60"/>
    <w:rsid w:val="004040E0"/>
    <w:rsid w:val="0040454D"/>
    <w:rsid w:val="00405527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17F15"/>
    <w:rsid w:val="00420039"/>
    <w:rsid w:val="0042068D"/>
    <w:rsid w:val="00421F51"/>
    <w:rsid w:val="004227DD"/>
    <w:rsid w:val="004242E9"/>
    <w:rsid w:val="004242F1"/>
    <w:rsid w:val="00424627"/>
    <w:rsid w:val="00430614"/>
    <w:rsid w:val="00430C21"/>
    <w:rsid w:val="004311D2"/>
    <w:rsid w:val="004323D3"/>
    <w:rsid w:val="00433E3F"/>
    <w:rsid w:val="00434615"/>
    <w:rsid w:val="00440FB5"/>
    <w:rsid w:val="00441A65"/>
    <w:rsid w:val="00447B67"/>
    <w:rsid w:val="004506AE"/>
    <w:rsid w:val="004517C6"/>
    <w:rsid w:val="00451D97"/>
    <w:rsid w:val="00453C69"/>
    <w:rsid w:val="004553E1"/>
    <w:rsid w:val="00461B73"/>
    <w:rsid w:val="00461C8A"/>
    <w:rsid w:val="004635BE"/>
    <w:rsid w:val="004660ED"/>
    <w:rsid w:val="00466221"/>
    <w:rsid w:val="00467187"/>
    <w:rsid w:val="00467FD3"/>
    <w:rsid w:val="0047099F"/>
    <w:rsid w:val="0047134C"/>
    <w:rsid w:val="00471771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AE2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11B7"/>
    <w:rsid w:val="004F1308"/>
    <w:rsid w:val="004F1B20"/>
    <w:rsid w:val="004F25B6"/>
    <w:rsid w:val="004F2F5E"/>
    <w:rsid w:val="004F7871"/>
    <w:rsid w:val="00503CEA"/>
    <w:rsid w:val="00504BF8"/>
    <w:rsid w:val="00506B16"/>
    <w:rsid w:val="00506EEA"/>
    <w:rsid w:val="005076AE"/>
    <w:rsid w:val="005077A4"/>
    <w:rsid w:val="005079BB"/>
    <w:rsid w:val="005106D8"/>
    <w:rsid w:val="00511952"/>
    <w:rsid w:val="005142DB"/>
    <w:rsid w:val="0051580D"/>
    <w:rsid w:val="005167B1"/>
    <w:rsid w:val="00516AED"/>
    <w:rsid w:val="00516F14"/>
    <w:rsid w:val="005174A7"/>
    <w:rsid w:val="00523C8C"/>
    <w:rsid w:val="005262F4"/>
    <w:rsid w:val="00526C77"/>
    <w:rsid w:val="005307E9"/>
    <w:rsid w:val="00530F90"/>
    <w:rsid w:val="005328CE"/>
    <w:rsid w:val="00534DD4"/>
    <w:rsid w:val="00537323"/>
    <w:rsid w:val="00537CF8"/>
    <w:rsid w:val="00541257"/>
    <w:rsid w:val="0054138E"/>
    <w:rsid w:val="00541B52"/>
    <w:rsid w:val="00541B8D"/>
    <w:rsid w:val="00541F23"/>
    <w:rsid w:val="00547111"/>
    <w:rsid w:val="00547564"/>
    <w:rsid w:val="005478DD"/>
    <w:rsid w:val="0055007D"/>
    <w:rsid w:val="0055358F"/>
    <w:rsid w:val="00554520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1E43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594F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08E"/>
    <w:rsid w:val="005C3700"/>
    <w:rsid w:val="005C525A"/>
    <w:rsid w:val="005C526E"/>
    <w:rsid w:val="005C5382"/>
    <w:rsid w:val="005C5625"/>
    <w:rsid w:val="005C5A1A"/>
    <w:rsid w:val="005C688C"/>
    <w:rsid w:val="005D0A29"/>
    <w:rsid w:val="005D278E"/>
    <w:rsid w:val="005D3E75"/>
    <w:rsid w:val="005D49A0"/>
    <w:rsid w:val="005D511F"/>
    <w:rsid w:val="005D68F0"/>
    <w:rsid w:val="005D74C7"/>
    <w:rsid w:val="005D7550"/>
    <w:rsid w:val="005E0DE2"/>
    <w:rsid w:val="005E24C5"/>
    <w:rsid w:val="005E2C44"/>
    <w:rsid w:val="005E324B"/>
    <w:rsid w:val="005E4C36"/>
    <w:rsid w:val="005E4C8D"/>
    <w:rsid w:val="005E5B33"/>
    <w:rsid w:val="005E664E"/>
    <w:rsid w:val="005F0679"/>
    <w:rsid w:val="005F1AC2"/>
    <w:rsid w:val="005F311B"/>
    <w:rsid w:val="005F6A39"/>
    <w:rsid w:val="006009A0"/>
    <w:rsid w:val="00600E95"/>
    <w:rsid w:val="006016EB"/>
    <w:rsid w:val="00604774"/>
    <w:rsid w:val="00606AD0"/>
    <w:rsid w:val="00607EDA"/>
    <w:rsid w:val="00616487"/>
    <w:rsid w:val="00616895"/>
    <w:rsid w:val="00616D30"/>
    <w:rsid w:val="006206A7"/>
    <w:rsid w:val="00621188"/>
    <w:rsid w:val="00623CEA"/>
    <w:rsid w:val="006257ED"/>
    <w:rsid w:val="00626C3D"/>
    <w:rsid w:val="006270D1"/>
    <w:rsid w:val="0063149A"/>
    <w:rsid w:val="00631792"/>
    <w:rsid w:val="0063304C"/>
    <w:rsid w:val="00636B24"/>
    <w:rsid w:val="00636B47"/>
    <w:rsid w:val="0063722F"/>
    <w:rsid w:val="0064172C"/>
    <w:rsid w:val="00642322"/>
    <w:rsid w:val="006428E2"/>
    <w:rsid w:val="00642E56"/>
    <w:rsid w:val="0064448F"/>
    <w:rsid w:val="0064692A"/>
    <w:rsid w:val="00646AC2"/>
    <w:rsid w:val="00647620"/>
    <w:rsid w:val="006517C1"/>
    <w:rsid w:val="00653306"/>
    <w:rsid w:val="006545F1"/>
    <w:rsid w:val="00654D2E"/>
    <w:rsid w:val="00655608"/>
    <w:rsid w:val="00656F7B"/>
    <w:rsid w:val="00661125"/>
    <w:rsid w:val="00661E8B"/>
    <w:rsid w:val="00662554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DFE"/>
    <w:rsid w:val="00674F1F"/>
    <w:rsid w:val="00676565"/>
    <w:rsid w:val="00676A95"/>
    <w:rsid w:val="00676DEB"/>
    <w:rsid w:val="00677C65"/>
    <w:rsid w:val="006801BC"/>
    <w:rsid w:val="00680C30"/>
    <w:rsid w:val="00682E11"/>
    <w:rsid w:val="0068328F"/>
    <w:rsid w:val="00684018"/>
    <w:rsid w:val="00684422"/>
    <w:rsid w:val="00687426"/>
    <w:rsid w:val="00687C22"/>
    <w:rsid w:val="00690F4E"/>
    <w:rsid w:val="0069197E"/>
    <w:rsid w:val="00694A62"/>
    <w:rsid w:val="00695808"/>
    <w:rsid w:val="0069671A"/>
    <w:rsid w:val="00697910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3CA0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3A20"/>
    <w:rsid w:val="006D5CAC"/>
    <w:rsid w:val="006D6B3B"/>
    <w:rsid w:val="006D73B2"/>
    <w:rsid w:val="006E0DBC"/>
    <w:rsid w:val="006E1054"/>
    <w:rsid w:val="006E21FB"/>
    <w:rsid w:val="006E2FC2"/>
    <w:rsid w:val="006E546B"/>
    <w:rsid w:val="006E5D5B"/>
    <w:rsid w:val="006E673A"/>
    <w:rsid w:val="006E76CF"/>
    <w:rsid w:val="006F2DBB"/>
    <w:rsid w:val="006F3AB2"/>
    <w:rsid w:val="007000C3"/>
    <w:rsid w:val="00701349"/>
    <w:rsid w:val="0070252E"/>
    <w:rsid w:val="0070282B"/>
    <w:rsid w:val="00702931"/>
    <w:rsid w:val="0070367E"/>
    <w:rsid w:val="007055D6"/>
    <w:rsid w:val="00706115"/>
    <w:rsid w:val="0070758A"/>
    <w:rsid w:val="0071127A"/>
    <w:rsid w:val="007112FB"/>
    <w:rsid w:val="00712371"/>
    <w:rsid w:val="007135D0"/>
    <w:rsid w:val="0071593F"/>
    <w:rsid w:val="007159DA"/>
    <w:rsid w:val="0071692F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3377"/>
    <w:rsid w:val="00766110"/>
    <w:rsid w:val="00766325"/>
    <w:rsid w:val="00776C8B"/>
    <w:rsid w:val="0077754A"/>
    <w:rsid w:val="00781611"/>
    <w:rsid w:val="00783457"/>
    <w:rsid w:val="007839BB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2998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BC7"/>
    <w:rsid w:val="007C5A79"/>
    <w:rsid w:val="007C7909"/>
    <w:rsid w:val="007D082F"/>
    <w:rsid w:val="007D1716"/>
    <w:rsid w:val="007D1D55"/>
    <w:rsid w:val="007D2373"/>
    <w:rsid w:val="007D23FE"/>
    <w:rsid w:val="007D2D95"/>
    <w:rsid w:val="007D2EA9"/>
    <w:rsid w:val="007D337F"/>
    <w:rsid w:val="007D4502"/>
    <w:rsid w:val="007D5D20"/>
    <w:rsid w:val="007D6A07"/>
    <w:rsid w:val="007D6D63"/>
    <w:rsid w:val="007E08C8"/>
    <w:rsid w:val="007E0F87"/>
    <w:rsid w:val="007E2E3C"/>
    <w:rsid w:val="007E3D51"/>
    <w:rsid w:val="007E4E8C"/>
    <w:rsid w:val="007E678E"/>
    <w:rsid w:val="007F06AE"/>
    <w:rsid w:val="007F12DC"/>
    <w:rsid w:val="007F2E23"/>
    <w:rsid w:val="007F3F5D"/>
    <w:rsid w:val="007F5946"/>
    <w:rsid w:val="007F7259"/>
    <w:rsid w:val="0080086A"/>
    <w:rsid w:val="00800C8A"/>
    <w:rsid w:val="0080115F"/>
    <w:rsid w:val="008025B2"/>
    <w:rsid w:val="00803954"/>
    <w:rsid w:val="008040A8"/>
    <w:rsid w:val="00804A42"/>
    <w:rsid w:val="008052D1"/>
    <w:rsid w:val="008053DA"/>
    <w:rsid w:val="00805689"/>
    <w:rsid w:val="00805AFC"/>
    <w:rsid w:val="008068C0"/>
    <w:rsid w:val="00806F14"/>
    <w:rsid w:val="0080711B"/>
    <w:rsid w:val="00812B57"/>
    <w:rsid w:val="00813A45"/>
    <w:rsid w:val="00813BD9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0A86"/>
    <w:rsid w:val="008313F5"/>
    <w:rsid w:val="00833818"/>
    <w:rsid w:val="00835452"/>
    <w:rsid w:val="00835869"/>
    <w:rsid w:val="00835DC8"/>
    <w:rsid w:val="00836295"/>
    <w:rsid w:val="008371F8"/>
    <w:rsid w:val="00840AA0"/>
    <w:rsid w:val="00842287"/>
    <w:rsid w:val="0084471F"/>
    <w:rsid w:val="0084475E"/>
    <w:rsid w:val="00844FA4"/>
    <w:rsid w:val="00845632"/>
    <w:rsid w:val="00845755"/>
    <w:rsid w:val="008458F8"/>
    <w:rsid w:val="0085071B"/>
    <w:rsid w:val="00851006"/>
    <w:rsid w:val="008515F0"/>
    <w:rsid w:val="008532FD"/>
    <w:rsid w:val="008567BB"/>
    <w:rsid w:val="00856A82"/>
    <w:rsid w:val="008574F1"/>
    <w:rsid w:val="00860A9C"/>
    <w:rsid w:val="008615F1"/>
    <w:rsid w:val="008626E7"/>
    <w:rsid w:val="00864DBD"/>
    <w:rsid w:val="00866253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0DD2"/>
    <w:rsid w:val="008B10CB"/>
    <w:rsid w:val="008B26D4"/>
    <w:rsid w:val="008B471C"/>
    <w:rsid w:val="008B72DC"/>
    <w:rsid w:val="008C15E0"/>
    <w:rsid w:val="008C1E4A"/>
    <w:rsid w:val="008C20DD"/>
    <w:rsid w:val="008C2495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DBD"/>
    <w:rsid w:val="00911FA4"/>
    <w:rsid w:val="009148DE"/>
    <w:rsid w:val="00915C9A"/>
    <w:rsid w:val="0092069E"/>
    <w:rsid w:val="00925E87"/>
    <w:rsid w:val="00927876"/>
    <w:rsid w:val="00935438"/>
    <w:rsid w:val="00935BC6"/>
    <w:rsid w:val="00941500"/>
    <w:rsid w:val="00941E30"/>
    <w:rsid w:val="00942E3B"/>
    <w:rsid w:val="00943890"/>
    <w:rsid w:val="0094409A"/>
    <w:rsid w:val="009452C8"/>
    <w:rsid w:val="00947F31"/>
    <w:rsid w:val="00953940"/>
    <w:rsid w:val="00957819"/>
    <w:rsid w:val="00957E98"/>
    <w:rsid w:val="00960201"/>
    <w:rsid w:val="00961339"/>
    <w:rsid w:val="009614B5"/>
    <w:rsid w:val="00961E50"/>
    <w:rsid w:val="00962786"/>
    <w:rsid w:val="0096656D"/>
    <w:rsid w:val="009669B1"/>
    <w:rsid w:val="009726CD"/>
    <w:rsid w:val="0097477B"/>
    <w:rsid w:val="009757FF"/>
    <w:rsid w:val="00976E49"/>
    <w:rsid w:val="009777D9"/>
    <w:rsid w:val="00982327"/>
    <w:rsid w:val="00983806"/>
    <w:rsid w:val="009869B6"/>
    <w:rsid w:val="00986F9B"/>
    <w:rsid w:val="00990719"/>
    <w:rsid w:val="009909C1"/>
    <w:rsid w:val="0099180B"/>
    <w:rsid w:val="00991B88"/>
    <w:rsid w:val="00991BF4"/>
    <w:rsid w:val="00991C5F"/>
    <w:rsid w:val="009923D5"/>
    <w:rsid w:val="00996CD3"/>
    <w:rsid w:val="009A5753"/>
    <w:rsid w:val="009A579D"/>
    <w:rsid w:val="009A6695"/>
    <w:rsid w:val="009B0359"/>
    <w:rsid w:val="009B10D8"/>
    <w:rsid w:val="009B248E"/>
    <w:rsid w:val="009B28B7"/>
    <w:rsid w:val="009B53E3"/>
    <w:rsid w:val="009C104A"/>
    <w:rsid w:val="009C11A9"/>
    <w:rsid w:val="009C2004"/>
    <w:rsid w:val="009C221B"/>
    <w:rsid w:val="009C4CE3"/>
    <w:rsid w:val="009C4D3F"/>
    <w:rsid w:val="009C74C5"/>
    <w:rsid w:val="009D2532"/>
    <w:rsid w:val="009D349A"/>
    <w:rsid w:val="009D5A38"/>
    <w:rsid w:val="009E0971"/>
    <w:rsid w:val="009E1DFE"/>
    <w:rsid w:val="009E246A"/>
    <w:rsid w:val="009E2C5D"/>
    <w:rsid w:val="009E314A"/>
    <w:rsid w:val="009E3297"/>
    <w:rsid w:val="009E36CA"/>
    <w:rsid w:val="009E41F0"/>
    <w:rsid w:val="009E63FF"/>
    <w:rsid w:val="009E66F4"/>
    <w:rsid w:val="009E686E"/>
    <w:rsid w:val="009E6EAA"/>
    <w:rsid w:val="009E74AE"/>
    <w:rsid w:val="009E7DC6"/>
    <w:rsid w:val="009F04D9"/>
    <w:rsid w:val="009F2FB4"/>
    <w:rsid w:val="009F3479"/>
    <w:rsid w:val="009F4FCA"/>
    <w:rsid w:val="009F5DA7"/>
    <w:rsid w:val="009F734F"/>
    <w:rsid w:val="00A0093F"/>
    <w:rsid w:val="00A00BBB"/>
    <w:rsid w:val="00A0174B"/>
    <w:rsid w:val="00A03250"/>
    <w:rsid w:val="00A033B6"/>
    <w:rsid w:val="00A048B1"/>
    <w:rsid w:val="00A055C1"/>
    <w:rsid w:val="00A07910"/>
    <w:rsid w:val="00A10648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09A8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57317"/>
    <w:rsid w:val="00A603CF"/>
    <w:rsid w:val="00A61ADF"/>
    <w:rsid w:val="00A627C5"/>
    <w:rsid w:val="00A63015"/>
    <w:rsid w:val="00A64567"/>
    <w:rsid w:val="00A6466D"/>
    <w:rsid w:val="00A64846"/>
    <w:rsid w:val="00A64C54"/>
    <w:rsid w:val="00A67A8B"/>
    <w:rsid w:val="00A71ED4"/>
    <w:rsid w:val="00A72146"/>
    <w:rsid w:val="00A72B6D"/>
    <w:rsid w:val="00A73B7A"/>
    <w:rsid w:val="00A7671C"/>
    <w:rsid w:val="00A76A6C"/>
    <w:rsid w:val="00A826D6"/>
    <w:rsid w:val="00A82BCA"/>
    <w:rsid w:val="00A83552"/>
    <w:rsid w:val="00A838E1"/>
    <w:rsid w:val="00A83D4C"/>
    <w:rsid w:val="00A83DCB"/>
    <w:rsid w:val="00A84ED1"/>
    <w:rsid w:val="00A85D87"/>
    <w:rsid w:val="00A87B08"/>
    <w:rsid w:val="00A92555"/>
    <w:rsid w:val="00A927BF"/>
    <w:rsid w:val="00A92CA9"/>
    <w:rsid w:val="00A93058"/>
    <w:rsid w:val="00A95662"/>
    <w:rsid w:val="00AA00F1"/>
    <w:rsid w:val="00AA184D"/>
    <w:rsid w:val="00AA24BF"/>
    <w:rsid w:val="00AA2CBC"/>
    <w:rsid w:val="00AA573C"/>
    <w:rsid w:val="00AA5F15"/>
    <w:rsid w:val="00AB0757"/>
    <w:rsid w:val="00AB07B6"/>
    <w:rsid w:val="00AB080A"/>
    <w:rsid w:val="00AB19E0"/>
    <w:rsid w:val="00AB38CA"/>
    <w:rsid w:val="00AB3A1F"/>
    <w:rsid w:val="00AB4FF0"/>
    <w:rsid w:val="00AB50DC"/>
    <w:rsid w:val="00AB5B5E"/>
    <w:rsid w:val="00AC1663"/>
    <w:rsid w:val="00AC2853"/>
    <w:rsid w:val="00AC3044"/>
    <w:rsid w:val="00AC4747"/>
    <w:rsid w:val="00AC5820"/>
    <w:rsid w:val="00AC5D98"/>
    <w:rsid w:val="00AC6398"/>
    <w:rsid w:val="00AD07E9"/>
    <w:rsid w:val="00AD0B0C"/>
    <w:rsid w:val="00AD1CD8"/>
    <w:rsid w:val="00AD2857"/>
    <w:rsid w:val="00AD2F99"/>
    <w:rsid w:val="00AD31C8"/>
    <w:rsid w:val="00AD5CE8"/>
    <w:rsid w:val="00AD77EE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1DC"/>
    <w:rsid w:val="00B07E69"/>
    <w:rsid w:val="00B1470B"/>
    <w:rsid w:val="00B16671"/>
    <w:rsid w:val="00B16A12"/>
    <w:rsid w:val="00B202C3"/>
    <w:rsid w:val="00B202F6"/>
    <w:rsid w:val="00B23A84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1BA4"/>
    <w:rsid w:val="00B42BC6"/>
    <w:rsid w:val="00B43E9A"/>
    <w:rsid w:val="00B446CC"/>
    <w:rsid w:val="00B478ED"/>
    <w:rsid w:val="00B47B79"/>
    <w:rsid w:val="00B50572"/>
    <w:rsid w:val="00B52510"/>
    <w:rsid w:val="00B54970"/>
    <w:rsid w:val="00B54F8A"/>
    <w:rsid w:val="00B55080"/>
    <w:rsid w:val="00B55177"/>
    <w:rsid w:val="00B61E0F"/>
    <w:rsid w:val="00B622E7"/>
    <w:rsid w:val="00B62401"/>
    <w:rsid w:val="00B63DA6"/>
    <w:rsid w:val="00B650A4"/>
    <w:rsid w:val="00B65214"/>
    <w:rsid w:val="00B664B4"/>
    <w:rsid w:val="00B67808"/>
    <w:rsid w:val="00B67B97"/>
    <w:rsid w:val="00B727BD"/>
    <w:rsid w:val="00B73ED2"/>
    <w:rsid w:val="00B74888"/>
    <w:rsid w:val="00B83940"/>
    <w:rsid w:val="00B83FAF"/>
    <w:rsid w:val="00B844AD"/>
    <w:rsid w:val="00B8453D"/>
    <w:rsid w:val="00B848AC"/>
    <w:rsid w:val="00B90404"/>
    <w:rsid w:val="00B90754"/>
    <w:rsid w:val="00B92A51"/>
    <w:rsid w:val="00B92F11"/>
    <w:rsid w:val="00B968C8"/>
    <w:rsid w:val="00B97762"/>
    <w:rsid w:val="00BA043E"/>
    <w:rsid w:val="00BA08A8"/>
    <w:rsid w:val="00BA15E3"/>
    <w:rsid w:val="00BA221D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2348"/>
    <w:rsid w:val="00BB37D9"/>
    <w:rsid w:val="00BB432B"/>
    <w:rsid w:val="00BB563F"/>
    <w:rsid w:val="00BB5DFC"/>
    <w:rsid w:val="00BB61CD"/>
    <w:rsid w:val="00BC06B9"/>
    <w:rsid w:val="00BC12B5"/>
    <w:rsid w:val="00BC3694"/>
    <w:rsid w:val="00BC40DA"/>
    <w:rsid w:val="00BC517E"/>
    <w:rsid w:val="00BC5776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5040"/>
    <w:rsid w:val="00BF08B8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2935"/>
    <w:rsid w:val="00C031A7"/>
    <w:rsid w:val="00C05DD8"/>
    <w:rsid w:val="00C068A5"/>
    <w:rsid w:val="00C0760C"/>
    <w:rsid w:val="00C07C03"/>
    <w:rsid w:val="00C07CB9"/>
    <w:rsid w:val="00C10CBA"/>
    <w:rsid w:val="00C11B73"/>
    <w:rsid w:val="00C12EB3"/>
    <w:rsid w:val="00C1502E"/>
    <w:rsid w:val="00C15918"/>
    <w:rsid w:val="00C17851"/>
    <w:rsid w:val="00C22817"/>
    <w:rsid w:val="00C22D3D"/>
    <w:rsid w:val="00C30B2B"/>
    <w:rsid w:val="00C30FFE"/>
    <w:rsid w:val="00C315F7"/>
    <w:rsid w:val="00C33A2B"/>
    <w:rsid w:val="00C34199"/>
    <w:rsid w:val="00C34C2E"/>
    <w:rsid w:val="00C36B02"/>
    <w:rsid w:val="00C36D9F"/>
    <w:rsid w:val="00C407CF"/>
    <w:rsid w:val="00C40F60"/>
    <w:rsid w:val="00C42686"/>
    <w:rsid w:val="00C469E2"/>
    <w:rsid w:val="00C47575"/>
    <w:rsid w:val="00C522A8"/>
    <w:rsid w:val="00C54E2D"/>
    <w:rsid w:val="00C54FF2"/>
    <w:rsid w:val="00C555C9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87122"/>
    <w:rsid w:val="00C9183D"/>
    <w:rsid w:val="00C9264A"/>
    <w:rsid w:val="00C92E2C"/>
    <w:rsid w:val="00C9311F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B93"/>
    <w:rsid w:val="00CA3EA0"/>
    <w:rsid w:val="00CA6F26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E66B3"/>
    <w:rsid w:val="00CF0312"/>
    <w:rsid w:val="00CF0E40"/>
    <w:rsid w:val="00CF3C59"/>
    <w:rsid w:val="00CF4DA4"/>
    <w:rsid w:val="00CF542D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57FC"/>
    <w:rsid w:val="00D06D51"/>
    <w:rsid w:val="00D0762E"/>
    <w:rsid w:val="00D12606"/>
    <w:rsid w:val="00D127D0"/>
    <w:rsid w:val="00D141ED"/>
    <w:rsid w:val="00D15418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6A9E"/>
    <w:rsid w:val="00D2758A"/>
    <w:rsid w:val="00D27A73"/>
    <w:rsid w:val="00D32BE7"/>
    <w:rsid w:val="00D32FF3"/>
    <w:rsid w:val="00D34A10"/>
    <w:rsid w:val="00D352F7"/>
    <w:rsid w:val="00D36B57"/>
    <w:rsid w:val="00D37D93"/>
    <w:rsid w:val="00D4486C"/>
    <w:rsid w:val="00D4545D"/>
    <w:rsid w:val="00D47B31"/>
    <w:rsid w:val="00D50255"/>
    <w:rsid w:val="00D50F89"/>
    <w:rsid w:val="00D51640"/>
    <w:rsid w:val="00D51AE6"/>
    <w:rsid w:val="00D51FC9"/>
    <w:rsid w:val="00D53679"/>
    <w:rsid w:val="00D53D25"/>
    <w:rsid w:val="00D55FF2"/>
    <w:rsid w:val="00D57372"/>
    <w:rsid w:val="00D60126"/>
    <w:rsid w:val="00D62B2B"/>
    <w:rsid w:val="00D62F32"/>
    <w:rsid w:val="00D62F7C"/>
    <w:rsid w:val="00D63264"/>
    <w:rsid w:val="00D637A9"/>
    <w:rsid w:val="00D64044"/>
    <w:rsid w:val="00D64F40"/>
    <w:rsid w:val="00D66520"/>
    <w:rsid w:val="00D671F0"/>
    <w:rsid w:val="00D67BF2"/>
    <w:rsid w:val="00D67C78"/>
    <w:rsid w:val="00D70B06"/>
    <w:rsid w:val="00D7241D"/>
    <w:rsid w:val="00D72CD2"/>
    <w:rsid w:val="00D73517"/>
    <w:rsid w:val="00D74FC2"/>
    <w:rsid w:val="00D75074"/>
    <w:rsid w:val="00D757DB"/>
    <w:rsid w:val="00D75ABE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423"/>
    <w:rsid w:val="00D90AD7"/>
    <w:rsid w:val="00D91A7B"/>
    <w:rsid w:val="00D945FC"/>
    <w:rsid w:val="00D96359"/>
    <w:rsid w:val="00D96B1C"/>
    <w:rsid w:val="00DA024F"/>
    <w:rsid w:val="00DA081E"/>
    <w:rsid w:val="00DA32EC"/>
    <w:rsid w:val="00DA367D"/>
    <w:rsid w:val="00DA49E3"/>
    <w:rsid w:val="00DA4E91"/>
    <w:rsid w:val="00DA71E6"/>
    <w:rsid w:val="00DB0ABD"/>
    <w:rsid w:val="00DB14F3"/>
    <w:rsid w:val="00DB3137"/>
    <w:rsid w:val="00DB4433"/>
    <w:rsid w:val="00DB62D5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023"/>
    <w:rsid w:val="00DF1754"/>
    <w:rsid w:val="00DF32D7"/>
    <w:rsid w:val="00DF4BEE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116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FF"/>
    <w:rsid w:val="00E74640"/>
    <w:rsid w:val="00E74E66"/>
    <w:rsid w:val="00E76BA9"/>
    <w:rsid w:val="00E80BE8"/>
    <w:rsid w:val="00E83BC0"/>
    <w:rsid w:val="00E84D38"/>
    <w:rsid w:val="00E850F5"/>
    <w:rsid w:val="00E869B6"/>
    <w:rsid w:val="00E87ECF"/>
    <w:rsid w:val="00E901D8"/>
    <w:rsid w:val="00E908E3"/>
    <w:rsid w:val="00E9169D"/>
    <w:rsid w:val="00E9752A"/>
    <w:rsid w:val="00E97ED4"/>
    <w:rsid w:val="00EA1E70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4C7B"/>
    <w:rsid w:val="00EB622D"/>
    <w:rsid w:val="00EB66AD"/>
    <w:rsid w:val="00EC307D"/>
    <w:rsid w:val="00EC67A6"/>
    <w:rsid w:val="00EC722C"/>
    <w:rsid w:val="00ED506C"/>
    <w:rsid w:val="00ED5CC6"/>
    <w:rsid w:val="00ED7324"/>
    <w:rsid w:val="00ED7952"/>
    <w:rsid w:val="00ED7EED"/>
    <w:rsid w:val="00EE07CF"/>
    <w:rsid w:val="00EE0D1C"/>
    <w:rsid w:val="00EE2EAE"/>
    <w:rsid w:val="00EE4114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EF48C8"/>
    <w:rsid w:val="00F00985"/>
    <w:rsid w:val="00F021D8"/>
    <w:rsid w:val="00F026D9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2385"/>
    <w:rsid w:val="00F231F5"/>
    <w:rsid w:val="00F2322D"/>
    <w:rsid w:val="00F2495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60E"/>
    <w:rsid w:val="00F61D46"/>
    <w:rsid w:val="00F62760"/>
    <w:rsid w:val="00F63EEE"/>
    <w:rsid w:val="00F64F62"/>
    <w:rsid w:val="00F65D29"/>
    <w:rsid w:val="00F71CD2"/>
    <w:rsid w:val="00F720AB"/>
    <w:rsid w:val="00F7329D"/>
    <w:rsid w:val="00F757B1"/>
    <w:rsid w:val="00F764F3"/>
    <w:rsid w:val="00F802AC"/>
    <w:rsid w:val="00F802C4"/>
    <w:rsid w:val="00F80ACA"/>
    <w:rsid w:val="00F8134D"/>
    <w:rsid w:val="00F83473"/>
    <w:rsid w:val="00F8627D"/>
    <w:rsid w:val="00F86457"/>
    <w:rsid w:val="00F930EA"/>
    <w:rsid w:val="00F938C6"/>
    <w:rsid w:val="00F949C7"/>
    <w:rsid w:val="00F96855"/>
    <w:rsid w:val="00F96902"/>
    <w:rsid w:val="00F96D86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0C5E"/>
    <w:rsid w:val="00FE1279"/>
    <w:rsid w:val="00FE42A2"/>
    <w:rsid w:val="00FE5401"/>
    <w:rsid w:val="00FE5474"/>
    <w:rsid w:val="00FE7375"/>
    <w:rsid w:val="00FF1770"/>
    <w:rsid w:val="00FF32E5"/>
    <w:rsid w:val="00FF50CC"/>
    <w:rsid w:val="00FF6728"/>
    <w:rsid w:val="00FF6ADB"/>
    <w:rsid w:val="00FF74D1"/>
    <w:rsid w:val="00FF77B4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425BF064-1884-4BAD-AEDE-21FC3F62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99"/>
    <w:rsid w:val="00A627C5"/>
    <w:pPr>
      <w:ind w:firstLineChars="200" w:firstLine="420"/>
    </w:pPr>
  </w:style>
  <w:style w:type="character" w:customStyle="1" w:styleId="NOZchn">
    <w:name w:val="NO Zchn"/>
    <w:link w:val="NO"/>
    <w:rsid w:val="001F1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11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C035BB-D8EB-4242-B570-7ED6AFEB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22</cp:revision>
  <dcterms:created xsi:type="dcterms:W3CDTF">2022-02-23T10:35:00Z</dcterms:created>
  <dcterms:modified xsi:type="dcterms:W3CDTF">2022-02-23T10:40:00Z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(3)N8QSCPIfhWftl33Y3U76GRBWQjB7ABwPQY3uWAuIqLG4aih1NHiS4xrfVHse/vPoZ3PT/U5m
9Xwbih6rPJfvSiudIwKSKOIyYpBNi+kN/krZSgfrvWrmRJ4XtdfJ0bJ5sOErshECgdUjW12X
thymWNN3nOEHCWTSVWTs5upyj17+H1e9Nk4Ylfa89sUBFKPKbNwHdd0RZvEveM1KtgGcrsuE
6heDW1bUg4xl8NtNMc</vt:lpwstr>
  </property>
  <property fmtid="{D5CDD505-2E9C-101B-9397-08002B2CF9AE}" pid="3" name="_2015_ms_pID_7253431">
    <vt:lpwstr>DHH0mIvG8q5ZLr9W2hPpU6wcNYlKTDVKiF+Chz95HIIw/eZfKErsEz
Hah7TSAUngaQda6Ny8II2KVxhTH/lQ49BSuh4lzJaWOZN58t7m0NCf1in+BcAw/22ZymSuF1
dQueTYqVLHD/fCD4WznG5BRrrz7wEX4ULlu2gkPQwbDaxGsKpREFeAQ8L3HHYa5EOW8v0jzn
94bduSFqaIqQqG8Srf0ZbIHWNiNs7Oaq1aTE</vt:lpwstr>
  </property>
  <property fmtid="{D5CDD505-2E9C-101B-9397-08002B2CF9AE}" pid="4" name="_2015_ms_pID_7253432">
    <vt:lpwstr>CNE0NRpK6lCffLdUPqyXUow=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1645582075</vt:lpwstr>
  </property>
</Properties>
</file>